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25A96D5"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B5EC6">
        <w:rPr>
          <w:b/>
          <w:noProof/>
          <w:sz w:val="24"/>
        </w:rPr>
        <w:t>-</w:t>
      </w:r>
      <w:r w:rsidR="00D45BBA">
        <w:rPr>
          <w:b/>
          <w:noProof/>
          <w:sz w:val="24"/>
        </w:rPr>
        <w:t>bis-</w:t>
      </w:r>
      <w:r w:rsidR="00CB5EC6">
        <w:rPr>
          <w:b/>
          <w:noProof/>
          <w:sz w:val="24"/>
        </w:rPr>
        <w:t>e</w:t>
      </w:r>
      <w:r>
        <w:rPr>
          <w:b/>
          <w:i/>
          <w:noProof/>
          <w:sz w:val="28"/>
        </w:rPr>
        <w:tab/>
      </w:r>
      <w:r w:rsidR="007367D0" w:rsidRPr="007367D0">
        <w:rPr>
          <w:b/>
          <w:noProof/>
          <w:sz w:val="24"/>
        </w:rPr>
        <w:t>C4-220415</w:t>
      </w:r>
    </w:p>
    <w:p w14:paraId="0E874A83" w14:textId="5EDF6C4E" w:rsidR="000628F9" w:rsidRDefault="000628F9" w:rsidP="000628F9">
      <w:pPr>
        <w:pStyle w:val="CRCoverPage"/>
        <w:outlineLvl w:val="0"/>
        <w:rPr>
          <w:b/>
          <w:noProof/>
          <w:sz w:val="24"/>
        </w:rPr>
      </w:pPr>
      <w:r>
        <w:rPr>
          <w:b/>
          <w:noProof/>
          <w:sz w:val="24"/>
        </w:rPr>
        <w:t xml:space="preserve">E-Meeting, </w:t>
      </w:r>
      <w:r w:rsidR="00D60EC8">
        <w:rPr>
          <w:b/>
          <w:noProof/>
          <w:sz w:val="24"/>
        </w:rPr>
        <w:t>1</w:t>
      </w:r>
      <w:r w:rsidR="00D45BBA">
        <w:rPr>
          <w:b/>
          <w:noProof/>
          <w:sz w:val="24"/>
        </w:rPr>
        <w:t>7</w:t>
      </w:r>
      <w:r w:rsidR="0091443E">
        <w:rPr>
          <w:b/>
          <w:noProof/>
          <w:sz w:val="24"/>
          <w:vertAlign w:val="superscript"/>
        </w:rPr>
        <w:t>th</w:t>
      </w:r>
      <w:r w:rsidR="002E64DC">
        <w:rPr>
          <w:b/>
          <w:noProof/>
          <w:sz w:val="24"/>
        </w:rPr>
        <w:t xml:space="preserve"> </w:t>
      </w:r>
      <w:r>
        <w:rPr>
          <w:b/>
          <w:noProof/>
          <w:sz w:val="24"/>
        </w:rPr>
        <w:t xml:space="preserve">– </w:t>
      </w:r>
      <w:r w:rsidR="00325AF4">
        <w:rPr>
          <w:b/>
          <w:noProof/>
          <w:sz w:val="24"/>
        </w:rPr>
        <w:t>2</w:t>
      </w:r>
      <w:r w:rsidR="00D45BBA">
        <w:rPr>
          <w:b/>
          <w:noProof/>
          <w:sz w:val="24"/>
        </w:rPr>
        <w:t>1</w:t>
      </w:r>
      <w:r w:rsidR="00D45BBA">
        <w:rPr>
          <w:b/>
          <w:noProof/>
          <w:sz w:val="24"/>
          <w:vertAlign w:val="superscript"/>
        </w:rPr>
        <w:t>st</w:t>
      </w:r>
      <w:r>
        <w:rPr>
          <w:b/>
          <w:noProof/>
          <w:sz w:val="24"/>
        </w:rPr>
        <w:t xml:space="preserve"> </w:t>
      </w:r>
      <w:r w:rsidR="00D45BBA">
        <w:rPr>
          <w:b/>
          <w:noProof/>
          <w:sz w:val="24"/>
        </w:rPr>
        <w:t>January</w:t>
      </w:r>
      <w:r>
        <w:rPr>
          <w:b/>
          <w:noProof/>
          <w:sz w:val="24"/>
        </w:rPr>
        <w:t xml:space="preserve"> 202</w:t>
      </w:r>
      <w:r w:rsidR="00D45BBA">
        <w:rPr>
          <w:b/>
          <w:noProof/>
          <w:sz w:val="24"/>
        </w:rPr>
        <w:t>2</w:t>
      </w:r>
      <w:r w:rsidR="00773DC6">
        <w:rPr>
          <w:b/>
          <w:noProof/>
          <w:sz w:val="24"/>
        </w:rPr>
        <w:tab/>
      </w:r>
      <w:r w:rsidR="00773DC6">
        <w:rPr>
          <w:b/>
          <w:noProof/>
          <w:sz w:val="24"/>
        </w:rPr>
        <w:tab/>
      </w:r>
      <w:r w:rsidR="00773DC6">
        <w:rPr>
          <w:b/>
          <w:noProof/>
          <w:sz w:val="24"/>
        </w:rPr>
        <w:tab/>
      </w:r>
      <w:r w:rsidR="00773DC6">
        <w:rPr>
          <w:b/>
          <w:noProof/>
          <w:sz w:val="24"/>
        </w:rPr>
        <w:tab/>
      </w:r>
      <w:r w:rsidR="00773DC6">
        <w:rPr>
          <w:b/>
          <w:noProof/>
          <w:sz w:val="24"/>
        </w:rPr>
        <w:tab/>
      </w:r>
      <w:r w:rsidR="00773DC6">
        <w:rPr>
          <w:b/>
          <w:noProof/>
          <w:sz w:val="24"/>
        </w:rPr>
        <w:tab/>
      </w:r>
      <w:r w:rsidR="00773DC6">
        <w:rPr>
          <w:b/>
          <w:noProof/>
          <w:sz w:val="24"/>
        </w:rPr>
        <w:tab/>
      </w:r>
      <w:r w:rsidR="00773DC6">
        <w:rPr>
          <w:b/>
          <w:noProof/>
          <w:sz w:val="24"/>
        </w:rPr>
        <w:tab/>
      </w:r>
      <w:r w:rsidR="00773DC6">
        <w:rPr>
          <w:b/>
          <w:noProof/>
          <w:sz w:val="24"/>
        </w:rPr>
        <w:tab/>
      </w:r>
      <w:r w:rsidR="00773DC6">
        <w:rPr>
          <w:b/>
          <w:noProof/>
          <w:sz w:val="24"/>
        </w:rPr>
        <w:tab/>
      </w:r>
      <w:r w:rsidR="00773DC6">
        <w:rPr>
          <w:b/>
          <w:noProof/>
          <w:sz w:val="24"/>
        </w:rPr>
        <w:tab/>
      </w:r>
      <w:r w:rsidR="00773DC6">
        <w:rPr>
          <w:b/>
          <w:noProof/>
          <w:sz w:val="24"/>
        </w:rPr>
        <w:tab/>
      </w:r>
      <w:r w:rsidR="00773DC6">
        <w:rPr>
          <w:b/>
          <w:noProof/>
          <w:sz w:val="24"/>
        </w:rPr>
        <w:tab/>
        <w:t xml:space="preserve">   </w:t>
      </w:r>
      <w:r w:rsidR="00773DC6" w:rsidRPr="00773DC6">
        <w:rPr>
          <w:bCs/>
          <w:i/>
          <w:iCs/>
          <w:noProof/>
        </w:rPr>
        <w:t>Revision of C4-220093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F31EF" w:rsidR="001E41F3" w:rsidRPr="00410371" w:rsidRDefault="00087BDF" w:rsidP="00D45BBA">
            <w:pPr>
              <w:pStyle w:val="CRCoverPage"/>
              <w:spacing w:after="0"/>
              <w:jc w:val="center"/>
              <w:rPr>
                <w:b/>
                <w:noProof/>
                <w:sz w:val="28"/>
              </w:rPr>
            </w:pPr>
            <w:fldSimple w:instr=" DOCPROPERTY  Spec#  \* MERGEFORMAT ">
              <w:r w:rsidR="00D45BBA">
                <w:rPr>
                  <w:b/>
                  <w:noProof/>
                  <w:sz w:val="28"/>
                </w:rPr>
                <w:t>29.</w:t>
              </w:r>
              <w:r w:rsidR="007E6B88">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C9906F" w:rsidR="001E41F3" w:rsidRPr="00410371" w:rsidRDefault="00087BDF" w:rsidP="00D45BBA">
            <w:pPr>
              <w:pStyle w:val="CRCoverPage"/>
              <w:spacing w:after="0"/>
              <w:jc w:val="center"/>
              <w:rPr>
                <w:noProof/>
              </w:rPr>
            </w:pPr>
            <w:fldSimple w:instr=" DOCPROPERTY  Cr#  \* MERGEFORMAT ">
              <w:r w:rsidR="00285EFD">
                <w:rPr>
                  <w:b/>
                  <w:noProof/>
                  <w:sz w:val="28"/>
                </w:rPr>
                <w:t>0636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5C898E" w:rsidR="001E41F3" w:rsidRPr="00410371" w:rsidRDefault="00773DC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128525" w:rsidR="001E41F3" w:rsidRPr="00410371" w:rsidRDefault="00087BDF">
            <w:pPr>
              <w:pStyle w:val="CRCoverPage"/>
              <w:spacing w:after="0"/>
              <w:jc w:val="center"/>
              <w:rPr>
                <w:noProof/>
                <w:sz w:val="28"/>
              </w:rPr>
            </w:pPr>
            <w:fldSimple w:instr=" DOCPROPERTY  Version  \* MERGEFORMAT ">
              <w:r w:rsidR="00D45BBA">
                <w:rPr>
                  <w:b/>
                  <w:noProof/>
                  <w:sz w:val="28"/>
                </w:rPr>
                <w:t>1</w:t>
              </w:r>
              <w:r w:rsidR="00EC1B29">
                <w:rPr>
                  <w:b/>
                  <w:noProof/>
                  <w:sz w:val="28"/>
                </w:rPr>
                <w:t>7</w:t>
              </w:r>
              <w:r w:rsidR="00D45BBA">
                <w:rPr>
                  <w:b/>
                  <w:noProof/>
                  <w:sz w:val="28"/>
                </w:rPr>
                <w:t>.</w:t>
              </w:r>
              <w:r w:rsidR="007E6B88">
                <w:rPr>
                  <w:b/>
                  <w:noProof/>
                  <w:sz w:val="28"/>
                </w:rPr>
                <w:t>4</w:t>
              </w:r>
              <w:r w:rsidR="00D45BB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4A012" w:rsidR="001E41F3" w:rsidRDefault="00F16E57">
            <w:pPr>
              <w:pStyle w:val="CRCoverPage"/>
              <w:spacing w:after="0"/>
              <w:ind w:left="100"/>
              <w:rPr>
                <w:noProof/>
              </w:rPr>
            </w:pPr>
            <w:r>
              <w:t>MB-SMF discovery by AMF using MBS Session ID and Area Session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1F87DD" w:rsidR="001E41F3" w:rsidRDefault="00D45BBA">
            <w:pPr>
              <w:pStyle w:val="CRCoverPage"/>
              <w:spacing w:after="0"/>
              <w:ind w:left="100"/>
              <w:rPr>
                <w:noProof/>
              </w:rPr>
            </w:pPr>
            <w:r>
              <w:t>Nokia, Nokia Shanghai Bell</w:t>
            </w:r>
            <w:r w:rsidR="00773DC6">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82ED6" w:rsidR="001E41F3" w:rsidRDefault="00F16E57">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C9A924" w:rsidR="001E41F3" w:rsidRDefault="00087BDF">
            <w:pPr>
              <w:pStyle w:val="CRCoverPage"/>
              <w:spacing w:after="0"/>
              <w:ind w:left="100"/>
              <w:rPr>
                <w:noProof/>
              </w:rPr>
            </w:pPr>
            <w:fldSimple w:instr=" DOCPROPERTY  ResDate  \* MERGEFORMAT ">
              <w:r w:rsidR="00D45BBA">
                <w:rPr>
                  <w:noProof/>
                </w:rPr>
                <w:t>2022-01-0</w:t>
              </w:r>
              <w:r w:rsidR="002647C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E09A27" w:rsidR="001E41F3" w:rsidRDefault="000709A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E2716B" w:rsidR="001E41F3" w:rsidRDefault="00D45BBA">
            <w:pPr>
              <w:pStyle w:val="CRCoverPage"/>
              <w:spacing w:after="0"/>
              <w:ind w:left="100"/>
              <w:rPr>
                <w:noProof/>
              </w:rPr>
            </w:pPr>
            <w:r>
              <w:t>Rel-1</w:t>
            </w:r>
            <w:r w:rsidR="00EC1B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23566A1"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0C427" w14:textId="79B46D9A" w:rsidR="00AF6886" w:rsidRDefault="00A41878" w:rsidP="00F16E57">
            <w:pPr>
              <w:ind w:left="100"/>
              <w:jc w:val="both"/>
              <w:rPr>
                <w:rFonts w:ascii="Arial" w:hAnsi="Arial"/>
                <w:lang w:eastAsia="zh-CN"/>
              </w:rPr>
            </w:pPr>
            <w:r>
              <w:rPr>
                <w:rFonts w:ascii="Arial" w:hAnsi="Arial"/>
                <w:lang w:eastAsia="zh-CN"/>
              </w:rPr>
              <w:t xml:space="preserve">Clause 7.1.2 of TS 23.247 specifies: </w:t>
            </w:r>
          </w:p>
          <w:p w14:paraId="708AA7DE" w14:textId="37612093" w:rsidR="00A41878" w:rsidRDefault="00A41878" w:rsidP="00A41878">
            <w:pPr>
              <w:pStyle w:val="B1"/>
            </w:pPr>
            <w:r>
              <w:t>-</w:t>
            </w:r>
            <w:r>
              <w:tab/>
              <w:t xml:space="preserve">When the shared tunnel for shared delivery is established as described in clause 7.2.1.4, </w:t>
            </w:r>
            <w:r w:rsidRPr="00A41878">
              <w:rPr>
                <w:highlight w:val="yellow"/>
              </w:rPr>
              <w:t xml:space="preserve">the AMF may invoke the </w:t>
            </w:r>
            <w:proofErr w:type="spellStart"/>
            <w:r w:rsidRPr="00A41878">
              <w:rPr>
                <w:highlight w:val="yellow"/>
              </w:rPr>
              <w:t>Nnrf_NFDiscovery_Request</w:t>
            </w:r>
            <w:proofErr w:type="spellEnd"/>
            <w:r w:rsidRPr="00A41878">
              <w:rPr>
                <w:highlight w:val="yellow"/>
              </w:rPr>
              <w:t xml:space="preserve"> Request including MBS Session ID and Area Session ID (if received from the NG-RAN), to query the NRF for the MB-SMF information</w:t>
            </w:r>
            <w:r>
              <w:t xml:space="preserve">. In this case, based on the MBS session ID and Area Session ID, the NRF provides in </w:t>
            </w:r>
            <w:proofErr w:type="spellStart"/>
            <w:r>
              <w:t>Nnrf_NFDiscovery_Request</w:t>
            </w:r>
            <w:proofErr w:type="spellEnd"/>
            <w:r>
              <w:t xml:space="preserve"> Response the MB-SMF information currently serving the MBS session and the Area Session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CFF68" w:rsidR="00DB05BE" w:rsidRPr="00CB5D78" w:rsidRDefault="00A41878" w:rsidP="00CB5D78">
            <w:pPr>
              <w:ind w:left="100"/>
              <w:jc w:val="both"/>
              <w:rPr>
                <w:rFonts w:ascii="Arial" w:hAnsi="Arial"/>
                <w:lang w:eastAsia="zh-CN"/>
              </w:rPr>
            </w:pPr>
            <w:r>
              <w:rPr>
                <w:rFonts w:ascii="Arial" w:hAnsi="Arial"/>
                <w:lang w:eastAsia="zh-CN"/>
              </w:rPr>
              <w:t>A new area-session-id query parameter is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11DDE" w:rsidR="00AF6886" w:rsidRDefault="004C5244" w:rsidP="00AE0402">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19451" w:rsidR="001E41F3" w:rsidRDefault="00F65662">
            <w:pPr>
              <w:pStyle w:val="CRCoverPage"/>
              <w:spacing w:after="0"/>
              <w:ind w:left="100"/>
              <w:rPr>
                <w:noProof/>
              </w:rPr>
            </w:pPr>
            <w:r>
              <w:t xml:space="preserve">6.2.6.1, </w:t>
            </w:r>
            <w:r w:rsidR="00AF7724" w:rsidRPr="00690A26">
              <w:t>6.2.3.2.3.1</w:t>
            </w:r>
            <w:r w:rsidR="00AF7724">
              <w:t>, 6.2.9</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1E6E0" w:rsidR="001575D5" w:rsidRDefault="00CB5D78" w:rsidP="006A0F8A">
            <w:pPr>
              <w:pStyle w:val="CRCoverPage"/>
              <w:spacing w:after="0"/>
              <w:ind w:left="100"/>
              <w:rPr>
                <w:noProof/>
              </w:rPr>
            </w:pPr>
            <w:r>
              <w:rPr>
                <w:noProof/>
              </w:rPr>
              <w:t xml:space="preserve">The CR introduces new backward compatible features to the NRF NFDiscovery API.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65080" w14:textId="77777777" w:rsidR="00087BDF" w:rsidRDefault="00087BDF">
            <w:pPr>
              <w:pStyle w:val="CRCoverPage"/>
              <w:spacing w:after="0"/>
              <w:ind w:left="100"/>
              <w:rPr>
                <w:noProof/>
              </w:rPr>
            </w:pPr>
            <w:r>
              <w:rPr>
                <w:noProof/>
              </w:rPr>
              <w:t xml:space="preserve">Rev. 1: </w:t>
            </w:r>
          </w:p>
          <w:p w14:paraId="27BBB221" w14:textId="77777777" w:rsidR="008863B9" w:rsidRDefault="00087BDF">
            <w:pPr>
              <w:pStyle w:val="CRCoverPage"/>
              <w:spacing w:after="0"/>
              <w:ind w:left="100"/>
              <w:rPr>
                <w:noProof/>
              </w:rPr>
            </w:pPr>
            <w:r>
              <w:rPr>
                <w:noProof/>
              </w:rPr>
              <w:t xml:space="preserve">- merge with Huawei CR (C4-220251). </w:t>
            </w:r>
          </w:p>
          <w:p w14:paraId="6ACA4173" w14:textId="52B274BC" w:rsidR="00087BDF" w:rsidRDefault="00087BDF">
            <w:pPr>
              <w:pStyle w:val="CRCoverPage"/>
              <w:spacing w:after="0"/>
              <w:ind w:left="100"/>
              <w:rPr>
                <w:noProof/>
              </w:rPr>
            </w:pPr>
            <w:r>
              <w:rPr>
                <w:noProof/>
              </w:rPr>
              <w:t>- the NRF behavior described for the mbs-session-id query parameter is modified to be consistent with the behavior specified for the new area-session-id query parameter, and to be aligned with stage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6D6346A" w14:textId="77777777" w:rsidR="007E6B88" w:rsidRPr="006B5418" w:rsidRDefault="007E6B88" w:rsidP="007E6B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677"/>
      <w:bookmarkStart w:id="2" w:name="_Toc33962492"/>
      <w:bookmarkStart w:id="3" w:name="_Toc42883254"/>
      <w:bookmarkStart w:id="4" w:name="_Toc49733122"/>
      <w:bookmarkStart w:id="5" w:name="_Toc56690747"/>
      <w:bookmarkStart w:id="6" w:name="_Toc88826559"/>
      <w:bookmarkStart w:id="7" w:name="_Toc20214898"/>
      <w:bookmarkStart w:id="8" w:name="_Toc27753281"/>
      <w:bookmarkStart w:id="9" w:name="_Toc36055100"/>
      <w:bookmarkStart w:id="10" w:name="_Toc44877332"/>
      <w:bookmarkStart w:id="11" w:name="_Toc67478239"/>
      <w:r w:rsidRPr="006B5418">
        <w:rPr>
          <w:rFonts w:ascii="Arial" w:hAnsi="Arial" w:cs="Arial"/>
          <w:color w:val="0000FF"/>
          <w:sz w:val="28"/>
          <w:szCs w:val="28"/>
          <w:lang w:val="en-US"/>
        </w:rPr>
        <w:lastRenderedPageBreak/>
        <w:t>* * * First Change * * * *</w:t>
      </w:r>
    </w:p>
    <w:p w14:paraId="32E61557" w14:textId="77777777" w:rsidR="00F65662" w:rsidRPr="00690A26" w:rsidRDefault="00F65662" w:rsidP="00F65662">
      <w:pPr>
        <w:pStyle w:val="Heading4"/>
      </w:pPr>
      <w:bookmarkStart w:id="12" w:name="_Toc24937748"/>
      <w:bookmarkStart w:id="13" w:name="_Toc33962568"/>
      <w:bookmarkStart w:id="14" w:name="_Toc42883337"/>
      <w:bookmarkStart w:id="15" w:name="_Toc49733205"/>
      <w:bookmarkStart w:id="16" w:name="_Toc56690832"/>
      <w:bookmarkStart w:id="17" w:name="_Toc90630176"/>
      <w:bookmarkStart w:id="18" w:name="_Toc24937761"/>
      <w:bookmarkStart w:id="19" w:name="_Toc33962581"/>
      <w:bookmarkStart w:id="20" w:name="_Toc42883350"/>
      <w:bookmarkStart w:id="21" w:name="_Toc49733218"/>
      <w:bookmarkStart w:id="22" w:name="_Toc56690863"/>
      <w:bookmarkStart w:id="23" w:name="_Toc90630207"/>
      <w:bookmarkStart w:id="24" w:name="_Toc45029887"/>
      <w:bookmarkStart w:id="25" w:name="_Toc56690871"/>
      <w:bookmarkStart w:id="26" w:name="_Toc90630215"/>
      <w:r w:rsidRPr="00690A26">
        <w:t>6.2.6.1</w:t>
      </w:r>
      <w:r w:rsidRPr="00690A26">
        <w:tab/>
        <w:t>General</w:t>
      </w:r>
    </w:p>
    <w:p w14:paraId="3FCD8186" w14:textId="77777777" w:rsidR="00F65662" w:rsidRPr="00690A26" w:rsidRDefault="00F65662" w:rsidP="00F65662">
      <w:r w:rsidRPr="00690A26">
        <w:t>This clause specifies the application data model supported by the API.</w:t>
      </w:r>
    </w:p>
    <w:p w14:paraId="49EEC021" w14:textId="77777777" w:rsidR="00F65662" w:rsidRPr="00690A26" w:rsidRDefault="00F65662" w:rsidP="00F65662">
      <w:r w:rsidRPr="00690A26">
        <w:t xml:space="preserve">Table 6.2.6.1-1 specifies the data types defined for the </w:t>
      </w:r>
      <w:proofErr w:type="spellStart"/>
      <w:r w:rsidRPr="00690A26">
        <w:t>Nnrf</w:t>
      </w:r>
      <w:proofErr w:type="spellEnd"/>
      <w:r w:rsidRPr="00690A26">
        <w:t xml:space="preserve"> service based interface protocol.</w:t>
      </w:r>
    </w:p>
    <w:p w14:paraId="674D92A5" w14:textId="77777777" w:rsidR="00F65662" w:rsidRPr="00690A26" w:rsidRDefault="00F65662" w:rsidP="00F65662">
      <w:pPr>
        <w:pStyle w:val="TH"/>
      </w:pPr>
      <w:r w:rsidRPr="00690A26">
        <w:t xml:space="preserve">Table 6.2.6.1-1: </w:t>
      </w:r>
      <w:proofErr w:type="spellStart"/>
      <w:r w:rsidRPr="00690A26">
        <w:t>Nnrf_NFDiscovery</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65662" w:rsidRPr="00690A26" w14:paraId="4992515B"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5FFA9EC" w14:textId="77777777" w:rsidR="00F65662" w:rsidRPr="00690A26" w:rsidRDefault="00F65662" w:rsidP="004B2CE7">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C267E60" w14:textId="77777777" w:rsidR="00F65662" w:rsidRPr="00690A26" w:rsidRDefault="00F65662" w:rsidP="004B2CE7">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BCB1931" w14:textId="77777777" w:rsidR="00F65662" w:rsidRPr="00690A26" w:rsidRDefault="00F65662" w:rsidP="004B2CE7">
            <w:pPr>
              <w:pStyle w:val="TAH"/>
            </w:pPr>
            <w:r w:rsidRPr="00690A26">
              <w:t>Description</w:t>
            </w:r>
          </w:p>
        </w:tc>
      </w:tr>
      <w:tr w:rsidR="00F65662" w:rsidRPr="00690A26" w14:paraId="4584445B"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0D47E0C3" w14:textId="77777777" w:rsidR="00F65662" w:rsidRPr="00690A26" w:rsidRDefault="00F65662" w:rsidP="004B2CE7">
            <w:pPr>
              <w:pStyle w:val="TAL"/>
            </w:pPr>
            <w:proofErr w:type="spellStart"/>
            <w:r w:rsidRPr="00690A26">
              <w:t>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19863E02" w14:textId="77777777" w:rsidR="00F65662" w:rsidRPr="00690A26" w:rsidRDefault="00F65662" w:rsidP="004B2CE7">
            <w:pPr>
              <w:pStyle w:val="TAL"/>
            </w:pPr>
            <w:r w:rsidRPr="00690A26">
              <w:t>6.2.6.2.2</w:t>
            </w:r>
          </w:p>
        </w:tc>
        <w:tc>
          <w:tcPr>
            <w:tcW w:w="5438" w:type="dxa"/>
            <w:tcBorders>
              <w:top w:val="single" w:sz="4" w:space="0" w:color="auto"/>
              <w:left w:val="single" w:sz="4" w:space="0" w:color="auto"/>
              <w:bottom w:val="single" w:sz="4" w:space="0" w:color="auto"/>
              <w:right w:val="single" w:sz="4" w:space="0" w:color="auto"/>
            </w:tcBorders>
          </w:tcPr>
          <w:p w14:paraId="4E0589CC" w14:textId="77777777" w:rsidR="00F65662" w:rsidRPr="00690A26" w:rsidRDefault="00F65662" w:rsidP="004B2CE7">
            <w:pPr>
              <w:pStyle w:val="TAL"/>
              <w:rPr>
                <w:rFonts w:cs="Arial"/>
                <w:szCs w:val="18"/>
              </w:rPr>
            </w:pPr>
            <w:r>
              <w:rPr>
                <w:rFonts w:cs="Arial"/>
                <w:szCs w:val="18"/>
              </w:rPr>
              <w:t>Contains the list of NF Profiles returned in a Discovery response.</w:t>
            </w:r>
          </w:p>
        </w:tc>
      </w:tr>
      <w:tr w:rsidR="00F65662" w:rsidRPr="00690A26" w14:paraId="258BEEA8"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7E3F2A73" w14:textId="77777777" w:rsidR="00F65662" w:rsidRPr="00690A26" w:rsidRDefault="00F65662" w:rsidP="004B2CE7">
            <w:pPr>
              <w:pStyle w:val="TAL"/>
            </w:pPr>
            <w:proofErr w:type="spellStart"/>
            <w:r w:rsidRPr="00690A26">
              <w:t>NFProfile</w:t>
            </w:r>
            <w:proofErr w:type="spellEnd"/>
          </w:p>
        </w:tc>
        <w:tc>
          <w:tcPr>
            <w:tcW w:w="1701" w:type="dxa"/>
            <w:tcBorders>
              <w:top w:val="single" w:sz="4" w:space="0" w:color="auto"/>
              <w:left w:val="single" w:sz="4" w:space="0" w:color="auto"/>
              <w:bottom w:val="single" w:sz="4" w:space="0" w:color="auto"/>
              <w:right w:val="single" w:sz="4" w:space="0" w:color="auto"/>
            </w:tcBorders>
          </w:tcPr>
          <w:p w14:paraId="584C8459" w14:textId="77777777" w:rsidR="00F65662" w:rsidRPr="00690A26" w:rsidRDefault="00F65662" w:rsidP="004B2CE7">
            <w:pPr>
              <w:pStyle w:val="TAL"/>
            </w:pPr>
            <w:r w:rsidRPr="00690A26">
              <w:t>6.2.6.2.3</w:t>
            </w:r>
          </w:p>
        </w:tc>
        <w:tc>
          <w:tcPr>
            <w:tcW w:w="5438" w:type="dxa"/>
            <w:tcBorders>
              <w:top w:val="single" w:sz="4" w:space="0" w:color="auto"/>
              <w:left w:val="single" w:sz="4" w:space="0" w:color="auto"/>
              <w:bottom w:val="single" w:sz="4" w:space="0" w:color="auto"/>
              <w:right w:val="single" w:sz="4" w:space="0" w:color="auto"/>
            </w:tcBorders>
          </w:tcPr>
          <w:p w14:paraId="0A7E2CDE" w14:textId="77777777" w:rsidR="00F65662" w:rsidRPr="00690A26" w:rsidRDefault="00F65662" w:rsidP="004B2CE7">
            <w:pPr>
              <w:pStyle w:val="TAL"/>
              <w:rPr>
                <w:rFonts w:cs="Arial"/>
                <w:szCs w:val="18"/>
              </w:rPr>
            </w:pPr>
            <w:r>
              <w:rPr>
                <w:rFonts w:cs="Arial"/>
                <w:szCs w:val="18"/>
              </w:rPr>
              <w:t>Information of an NF Instance discovered by the NRF.</w:t>
            </w:r>
          </w:p>
        </w:tc>
      </w:tr>
      <w:tr w:rsidR="00F65662" w:rsidRPr="00690A26" w14:paraId="46F212F6"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044F6ABE" w14:textId="77777777" w:rsidR="00F65662" w:rsidRPr="00690A26" w:rsidRDefault="00F65662" w:rsidP="004B2CE7">
            <w:pPr>
              <w:pStyle w:val="TAL"/>
            </w:pPr>
            <w:proofErr w:type="spellStart"/>
            <w:r w:rsidRPr="00690A26">
              <w:t>NFService</w:t>
            </w:r>
            <w:proofErr w:type="spellEnd"/>
          </w:p>
        </w:tc>
        <w:tc>
          <w:tcPr>
            <w:tcW w:w="1701" w:type="dxa"/>
            <w:tcBorders>
              <w:top w:val="single" w:sz="4" w:space="0" w:color="auto"/>
              <w:left w:val="single" w:sz="4" w:space="0" w:color="auto"/>
              <w:bottom w:val="single" w:sz="4" w:space="0" w:color="auto"/>
              <w:right w:val="single" w:sz="4" w:space="0" w:color="auto"/>
            </w:tcBorders>
          </w:tcPr>
          <w:p w14:paraId="75BEA7FA" w14:textId="77777777" w:rsidR="00F65662" w:rsidRPr="00690A26" w:rsidRDefault="00F65662" w:rsidP="004B2CE7">
            <w:pPr>
              <w:pStyle w:val="TAL"/>
            </w:pPr>
            <w:r w:rsidRPr="00690A26">
              <w:t>6.2.6.2.4</w:t>
            </w:r>
          </w:p>
        </w:tc>
        <w:tc>
          <w:tcPr>
            <w:tcW w:w="5438" w:type="dxa"/>
            <w:tcBorders>
              <w:top w:val="single" w:sz="4" w:space="0" w:color="auto"/>
              <w:left w:val="single" w:sz="4" w:space="0" w:color="auto"/>
              <w:bottom w:val="single" w:sz="4" w:space="0" w:color="auto"/>
              <w:right w:val="single" w:sz="4" w:space="0" w:color="auto"/>
            </w:tcBorders>
          </w:tcPr>
          <w:p w14:paraId="2E3F216D" w14:textId="77777777" w:rsidR="00F65662" w:rsidRPr="00690A26" w:rsidRDefault="00F65662" w:rsidP="004B2CE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 discovered by the NRF.</w:t>
            </w:r>
          </w:p>
        </w:tc>
      </w:tr>
      <w:tr w:rsidR="00F65662" w:rsidRPr="00690A26" w14:paraId="744D9CAD"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4FCE4254" w14:textId="77777777" w:rsidR="00F65662" w:rsidRPr="00690A26" w:rsidRDefault="00F65662" w:rsidP="004B2CE7">
            <w:pPr>
              <w:pStyle w:val="TAL"/>
            </w:pPr>
            <w:proofErr w:type="spellStart"/>
            <w:r w:rsidRPr="00690A26">
              <w:t>StoredSearchResult</w:t>
            </w:r>
            <w:proofErr w:type="spellEnd"/>
          </w:p>
        </w:tc>
        <w:tc>
          <w:tcPr>
            <w:tcW w:w="1701" w:type="dxa"/>
            <w:tcBorders>
              <w:top w:val="single" w:sz="4" w:space="0" w:color="auto"/>
              <w:left w:val="single" w:sz="4" w:space="0" w:color="auto"/>
              <w:bottom w:val="single" w:sz="4" w:space="0" w:color="auto"/>
              <w:right w:val="single" w:sz="4" w:space="0" w:color="auto"/>
            </w:tcBorders>
          </w:tcPr>
          <w:p w14:paraId="36D37DFD" w14:textId="77777777" w:rsidR="00F65662" w:rsidRPr="00690A26" w:rsidRDefault="00F65662" w:rsidP="004B2CE7">
            <w:pPr>
              <w:pStyle w:val="TAL"/>
            </w:pPr>
            <w:r w:rsidRPr="00690A26">
              <w:t>6.2.6.2.5</w:t>
            </w:r>
          </w:p>
        </w:tc>
        <w:tc>
          <w:tcPr>
            <w:tcW w:w="5438" w:type="dxa"/>
            <w:tcBorders>
              <w:top w:val="single" w:sz="4" w:space="0" w:color="auto"/>
              <w:left w:val="single" w:sz="4" w:space="0" w:color="auto"/>
              <w:bottom w:val="single" w:sz="4" w:space="0" w:color="auto"/>
              <w:right w:val="single" w:sz="4" w:space="0" w:color="auto"/>
            </w:tcBorders>
          </w:tcPr>
          <w:p w14:paraId="6A9514D8" w14:textId="77777777" w:rsidR="00F65662" w:rsidRPr="00690A26" w:rsidRDefault="00F65662" w:rsidP="004B2CE7">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F65662" w:rsidRPr="00690A26" w14:paraId="65F2D761"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60807C80" w14:textId="77777777" w:rsidR="00F65662" w:rsidRPr="00690A26" w:rsidRDefault="00F65662" w:rsidP="004B2CE7">
            <w:pPr>
              <w:pStyle w:val="TAL"/>
            </w:pPr>
            <w:proofErr w:type="spellStart"/>
            <w:r w:rsidRPr="00690A26">
              <w:rPr>
                <w:rFonts w:hint="eastAsia"/>
                <w:lang w:eastAsia="zh-CN"/>
              </w:rPr>
              <w:t>P</w:t>
            </w:r>
            <w:r w:rsidRPr="00690A26">
              <w:rPr>
                <w:lang w:eastAsia="zh-CN"/>
              </w:rPr>
              <w:t>referredSearch</w:t>
            </w:r>
            <w:proofErr w:type="spellEnd"/>
          </w:p>
        </w:tc>
        <w:tc>
          <w:tcPr>
            <w:tcW w:w="1701" w:type="dxa"/>
            <w:tcBorders>
              <w:top w:val="single" w:sz="4" w:space="0" w:color="auto"/>
              <w:left w:val="single" w:sz="4" w:space="0" w:color="auto"/>
              <w:bottom w:val="single" w:sz="4" w:space="0" w:color="auto"/>
              <w:right w:val="single" w:sz="4" w:space="0" w:color="auto"/>
            </w:tcBorders>
          </w:tcPr>
          <w:p w14:paraId="3C352AD1" w14:textId="77777777" w:rsidR="00F65662" w:rsidRPr="00690A26" w:rsidRDefault="00F65662" w:rsidP="004B2CE7">
            <w:pPr>
              <w:pStyle w:val="TAL"/>
            </w:pPr>
            <w:r w:rsidRPr="00690A26">
              <w:rPr>
                <w:rFonts w:hint="eastAsia"/>
                <w:lang w:eastAsia="zh-CN"/>
              </w:rPr>
              <w:t>6</w:t>
            </w:r>
            <w:r w:rsidRPr="00690A26">
              <w:rPr>
                <w:lang w:eastAsia="zh-CN"/>
              </w:rPr>
              <w:t>.2.6.2.6</w:t>
            </w:r>
          </w:p>
        </w:tc>
        <w:tc>
          <w:tcPr>
            <w:tcW w:w="5438" w:type="dxa"/>
            <w:tcBorders>
              <w:top w:val="single" w:sz="4" w:space="0" w:color="auto"/>
              <w:left w:val="single" w:sz="4" w:space="0" w:color="auto"/>
              <w:bottom w:val="single" w:sz="4" w:space="0" w:color="auto"/>
              <w:right w:val="single" w:sz="4" w:space="0" w:color="auto"/>
            </w:tcBorders>
          </w:tcPr>
          <w:p w14:paraId="5EB8787A" w14:textId="77777777" w:rsidR="00F65662" w:rsidRPr="00690A26" w:rsidRDefault="00F65662" w:rsidP="004B2CE7">
            <w:pPr>
              <w:pStyle w:val="TAL"/>
              <w:rPr>
                <w:rFonts w:cs="Arial"/>
                <w:szCs w:val="18"/>
              </w:rPr>
            </w:pPr>
            <w:r>
              <w:rPr>
                <w:rFonts w:cs="Arial"/>
                <w:szCs w:val="18"/>
              </w:rPr>
              <w:t>Contains information on</w:t>
            </w:r>
            <w:r w:rsidRPr="00690A26">
              <w:rPr>
                <w:rFonts w:cs="Arial"/>
                <w:szCs w:val="18"/>
              </w:rPr>
              <w:t xml:space="preserve"> whether the returned </w:t>
            </w:r>
            <w:proofErr w:type="spellStart"/>
            <w:r w:rsidRPr="00690A26">
              <w:rPr>
                <w:rFonts w:cs="Arial"/>
                <w:szCs w:val="18"/>
              </w:rPr>
              <w:t>NFProfiles</w:t>
            </w:r>
            <w:proofErr w:type="spellEnd"/>
            <w:r w:rsidRPr="00690A26">
              <w:rPr>
                <w:rFonts w:cs="Arial"/>
                <w:szCs w:val="18"/>
              </w:rPr>
              <w:t xml:space="preserve"> match the preferred query parameters</w:t>
            </w:r>
            <w:r>
              <w:rPr>
                <w:rFonts w:cs="Arial"/>
                <w:szCs w:val="18"/>
              </w:rPr>
              <w:t>.</w:t>
            </w:r>
          </w:p>
        </w:tc>
      </w:tr>
      <w:tr w:rsidR="00F65662" w:rsidRPr="00690A26" w14:paraId="4F0CE314"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303D9621" w14:textId="77777777" w:rsidR="00F65662" w:rsidRPr="00690A26" w:rsidRDefault="00F65662" w:rsidP="004B2CE7">
            <w:pPr>
              <w:pStyle w:val="TAL"/>
              <w:rPr>
                <w:lang w:eastAsia="zh-CN"/>
              </w:rPr>
            </w:pPr>
            <w:proofErr w:type="spellStart"/>
            <w:r>
              <w:t>NfInstanceInfo</w:t>
            </w:r>
            <w:proofErr w:type="spellEnd"/>
          </w:p>
        </w:tc>
        <w:tc>
          <w:tcPr>
            <w:tcW w:w="1701" w:type="dxa"/>
            <w:tcBorders>
              <w:top w:val="single" w:sz="4" w:space="0" w:color="auto"/>
              <w:left w:val="single" w:sz="4" w:space="0" w:color="auto"/>
              <w:bottom w:val="single" w:sz="4" w:space="0" w:color="auto"/>
              <w:right w:val="single" w:sz="4" w:space="0" w:color="auto"/>
            </w:tcBorders>
          </w:tcPr>
          <w:p w14:paraId="45B54D6D" w14:textId="77777777" w:rsidR="00F65662" w:rsidRPr="00690A26" w:rsidRDefault="00F65662" w:rsidP="004B2CE7">
            <w:pPr>
              <w:pStyle w:val="TAL"/>
              <w:rPr>
                <w:lang w:eastAsia="zh-CN"/>
              </w:rPr>
            </w:pPr>
            <w:r>
              <w:rPr>
                <w:lang w:eastAsia="zh-CN"/>
              </w:rPr>
              <w:t>6.2.6.2.7</w:t>
            </w:r>
          </w:p>
        </w:tc>
        <w:tc>
          <w:tcPr>
            <w:tcW w:w="5438" w:type="dxa"/>
            <w:tcBorders>
              <w:top w:val="single" w:sz="4" w:space="0" w:color="auto"/>
              <w:left w:val="single" w:sz="4" w:space="0" w:color="auto"/>
              <w:bottom w:val="single" w:sz="4" w:space="0" w:color="auto"/>
              <w:right w:val="single" w:sz="4" w:space="0" w:color="auto"/>
            </w:tcBorders>
          </w:tcPr>
          <w:p w14:paraId="5768157B" w14:textId="77777777" w:rsidR="00F65662" w:rsidRDefault="00F65662" w:rsidP="004B2CE7">
            <w:pPr>
              <w:pStyle w:val="TAL"/>
              <w:rPr>
                <w:rFonts w:cs="Arial"/>
                <w:szCs w:val="18"/>
              </w:rPr>
            </w:pPr>
            <w:r w:rsidRPr="00FC5940">
              <w:rPr>
                <w:rFonts w:cs="Arial"/>
                <w:szCs w:val="18"/>
              </w:rPr>
              <w:t>Contains information on an NF profile matching a discovery request</w:t>
            </w:r>
            <w:r>
              <w:rPr>
                <w:rFonts w:cs="Arial"/>
                <w:szCs w:val="18"/>
              </w:rPr>
              <w:t>.</w:t>
            </w:r>
          </w:p>
        </w:tc>
      </w:tr>
      <w:tr w:rsidR="00F65662" w:rsidRPr="00690A26" w14:paraId="258B855D"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3C705679" w14:textId="77777777" w:rsidR="00F65662" w:rsidRPr="00690A26" w:rsidRDefault="00F65662" w:rsidP="004B2CE7">
            <w:pPr>
              <w:pStyle w:val="TAL"/>
              <w:rPr>
                <w:lang w:eastAsia="zh-CN"/>
              </w:rPr>
            </w:pPr>
            <w:proofErr w:type="spellStart"/>
            <w:r>
              <w:t>ScpDomainRoutingInfo</w:t>
            </w:r>
            <w:proofErr w:type="spellEnd"/>
          </w:p>
        </w:tc>
        <w:tc>
          <w:tcPr>
            <w:tcW w:w="1701" w:type="dxa"/>
            <w:tcBorders>
              <w:top w:val="single" w:sz="4" w:space="0" w:color="auto"/>
              <w:left w:val="single" w:sz="4" w:space="0" w:color="auto"/>
              <w:bottom w:val="single" w:sz="4" w:space="0" w:color="auto"/>
              <w:right w:val="single" w:sz="4" w:space="0" w:color="auto"/>
            </w:tcBorders>
          </w:tcPr>
          <w:p w14:paraId="3CB2427D" w14:textId="77777777" w:rsidR="00F65662" w:rsidRPr="00690A26" w:rsidRDefault="00F65662" w:rsidP="004B2CE7">
            <w:pPr>
              <w:pStyle w:val="TAL"/>
              <w:rPr>
                <w:lang w:eastAsia="zh-CN"/>
              </w:rPr>
            </w:pPr>
            <w:r>
              <w:t>6.2.6.2.8</w:t>
            </w:r>
          </w:p>
        </w:tc>
        <w:tc>
          <w:tcPr>
            <w:tcW w:w="5438" w:type="dxa"/>
            <w:tcBorders>
              <w:top w:val="single" w:sz="4" w:space="0" w:color="auto"/>
              <w:left w:val="single" w:sz="4" w:space="0" w:color="auto"/>
              <w:bottom w:val="single" w:sz="4" w:space="0" w:color="auto"/>
              <w:right w:val="single" w:sz="4" w:space="0" w:color="auto"/>
            </w:tcBorders>
          </w:tcPr>
          <w:p w14:paraId="1DAD89C8" w14:textId="77777777" w:rsidR="00F65662" w:rsidRDefault="00F65662" w:rsidP="004B2CE7">
            <w:pPr>
              <w:pStyle w:val="TAL"/>
              <w:rPr>
                <w:rFonts w:cs="Arial"/>
                <w:szCs w:val="18"/>
              </w:rPr>
            </w:pPr>
            <w:r>
              <w:rPr>
                <w:rFonts w:cs="Arial"/>
                <w:szCs w:val="18"/>
              </w:rPr>
              <w:t>SCP Domain Routing Information</w:t>
            </w:r>
          </w:p>
        </w:tc>
      </w:tr>
      <w:tr w:rsidR="00F65662" w:rsidRPr="00690A26" w14:paraId="44965EF5"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7488141A" w14:textId="77777777" w:rsidR="00F65662" w:rsidRPr="00690A26" w:rsidRDefault="00F65662" w:rsidP="004B2CE7">
            <w:pPr>
              <w:pStyle w:val="TAL"/>
              <w:rPr>
                <w:lang w:eastAsia="zh-CN"/>
              </w:rPr>
            </w:pPr>
            <w:proofErr w:type="spellStart"/>
            <w:r>
              <w:rPr>
                <w:lang w:eastAsia="zh-CN"/>
              </w:rPr>
              <w:t>ScpDomainConnectivity</w:t>
            </w:r>
            <w:proofErr w:type="spellEnd"/>
          </w:p>
        </w:tc>
        <w:tc>
          <w:tcPr>
            <w:tcW w:w="1701" w:type="dxa"/>
            <w:tcBorders>
              <w:top w:val="single" w:sz="4" w:space="0" w:color="auto"/>
              <w:left w:val="single" w:sz="4" w:space="0" w:color="auto"/>
              <w:bottom w:val="single" w:sz="4" w:space="0" w:color="auto"/>
              <w:right w:val="single" w:sz="4" w:space="0" w:color="auto"/>
            </w:tcBorders>
          </w:tcPr>
          <w:p w14:paraId="2378290D" w14:textId="77777777" w:rsidR="00F65662" w:rsidRPr="00690A26" w:rsidRDefault="00F65662" w:rsidP="004B2CE7">
            <w:pPr>
              <w:pStyle w:val="TAL"/>
              <w:rPr>
                <w:lang w:eastAsia="zh-CN"/>
              </w:rPr>
            </w:pPr>
            <w:r>
              <w:t>6.2.6.2.9</w:t>
            </w:r>
          </w:p>
        </w:tc>
        <w:tc>
          <w:tcPr>
            <w:tcW w:w="5438" w:type="dxa"/>
            <w:tcBorders>
              <w:top w:val="single" w:sz="4" w:space="0" w:color="auto"/>
              <w:left w:val="single" w:sz="4" w:space="0" w:color="auto"/>
              <w:bottom w:val="single" w:sz="4" w:space="0" w:color="auto"/>
              <w:right w:val="single" w:sz="4" w:space="0" w:color="auto"/>
            </w:tcBorders>
          </w:tcPr>
          <w:p w14:paraId="53CB9816" w14:textId="77777777" w:rsidR="00F65662" w:rsidRDefault="00F65662" w:rsidP="004B2CE7">
            <w:pPr>
              <w:pStyle w:val="TAL"/>
              <w:rPr>
                <w:rFonts w:cs="Arial"/>
                <w:szCs w:val="18"/>
              </w:rPr>
            </w:pPr>
            <w:r>
              <w:rPr>
                <w:rFonts w:cs="Arial"/>
                <w:szCs w:val="18"/>
              </w:rPr>
              <w:t>SCP Domain Routing Information</w:t>
            </w:r>
          </w:p>
        </w:tc>
      </w:tr>
      <w:tr w:rsidR="00F65662" w:rsidRPr="00690A26" w14:paraId="1F643B21"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57C5A41C" w14:textId="77777777" w:rsidR="00F65662" w:rsidRPr="00690A26" w:rsidRDefault="00F65662" w:rsidP="004B2CE7">
            <w:pPr>
              <w:pStyle w:val="TAL"/>
              <w:rPr>
                <w:lang w:eastAsia="zh-CN"/>
              </w:rPr>
            </w:pPr>
            <w:proofErr w:type="spellStart"/>
            <w:r>
              <w:t>ScpDomainRoutingInfoSubscription</w:t>
            </w:r>
            <w:proofErr w:type="spellEnd"/>
          </w:p>
        </w:tc>
        <w:tc>
          <w:tcPr>
            <w:tcW w:w="1701" w:type="dxa"/>
            <w:tcBorders>
              <w:top w:val="single" w:sz="4" w:space="0" w:color="auto"/>
              <w:left w:val="single" w:sz="4" w:space="0" w:color="auto"/>
              <w:bottom w:val="single" w:sz="4" w:space="0" w:color="auto"/>
              <w:right w:val="single" w:sz="4" w:space="0" w:color="auto"/>
            </w:tcBorders>
          </w:tcPr>
          <w:p w14:paraId="5435AE79" w14:textId="77777777" w:rsidR="00F65662" w:rsidRPr="00690A26" w:rsidRDefault="00F65662" w:rsidP="004B2CE7">
            <w:pPr>
              <w:pStyle w:val="TAL"/>
              <w:rPr>
                <w:lang w:eastAsia="zh-CN"/>
              </w:rPr>
            </w:pPr>
            <w:r>
              <w:t>6.2.6.2.10</w:t>
            </w:r>
          </w:p>
        </w:tc>
        <w:tc>
          <w:tcPr>
            <w:tcW w:w="5438" w:type="dxa"/>
            <w:tcBorders>
              <w:top w:val="single" w:sz="4" w:space="0" w:color="auto"/>
              <w:left w:val="single" w:sz="4" w:space="0" w:color="auto"/>
              <w:bottom w:val="single" w:sz="4" w:space="0" w:color="auto"/>
              <w:right w:val="single" w:sz="4" w:space="0" w:color="auto"/>
            </w:tcBorders>
          </w:tcPr>
          <w:p w14:paraId="2A732BCE" w14:textId="77777777" w:rsidR="00F65662" w:rsidRDefault="00F65662" w:rsidP="004B2CE7">
            <w:pPr>
              <w:pStyle w:val="TAL"/>
              <w:rPr>
                <w:rFonts w:cs="Arial"/>
                <w:szCs w:val="18"/>
              </w:rPr>
            </w:pPr>
            <w:r>
              <w:rPr>
                <w:rFonts w:cs="Arial"/>
                <w:szCs w:val="18"/>
              </w:rPr>
              <w:t xml:space="preserve">SCP Domain Routing Information Subscription </w:t>
            </w:r>
          </w:p>
        </w:tc>
      </w:tr>
      <w:tr w:rsidR="00F65662" w:rsidRPr="00690A26" w14:paraId="4745F659" w14:textId="77777777" w:rsidTr="004B2CE7">
        <w:trPr>
          <w:jc w:val="center"/>
        </w:trPr>
        <w:tc>
          <w:tcPr>
            <w:tcW w:w="2035" w:type="dxa"/>
            <w:tcBorders>
              <w:top w:val="single" w:sz="4" w:space="0" w:color="auto"/>
              <w:left w:val="single" w:sz="4" w:space="0" w:color="auto"/>
              <w:bottom w:val="single" w:sz="4" w:space="0" w:color="auto"/>
              <w:right w:val="single" w:sz="4" w:space="0" w:color="auto"/>
            </w:tcBorders>
          </w:tcPr>
          <w:p w14:paraId="633D2ACA" w14:textId="77777777" w:rsidR="00F65662" w:rsidRPr="00690A26" w:rsidRDefault="00F65662" w:rsidP="004B2CE7">
            <w:pPr>
              <w:pStyle w:val="TAL"/>
              <w:rPr>
                <w:lang w:eastAsia="zh-CN"/>
              </w:rPr>
            </w:pPr>
            <w:proofErr w:type="spellStart"/>
            <w:r>
              <w:t>ScpDomainRoutingInfoNotification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3C9F845D" w14:textId="77777777" w:rsidR="00F65662" w:rsidRPr="00690A26" w:rsidRDefault="00F65662" w:rsidP="004B2CE7">
            <w:pPr>
              <w:pStyle w:val="TAL"/>
              <w:rPr>
                <w:lang w:eastAsia="zh-CN"/>
              </w:rPr>
            </w:pPr>
            <w:r>
              <w:t>6.2.6.2.11</w:t>
            </w:r>
          </w:p>
        </w:tc>
        <w:tc>
          <w:tcPr>
            <w:tcW w:w="5438" w:type="dxa"/>
            <w:tcBorders>
              <w:top w:val="single" w:sz="4" w:space="0" w:color="auto"/>
              <w:left w:val="single" w:sz="4" w:space="0" w:color="auto"/>
              <w:bottom w:val="single" w:sz="4" w:space="0" w:color="auto"/>
              <w:right w:val="single" w:sz="4" w:space="0" w:color="auto"/>
            </w:tcBorders>
          </w:tcPr>
          <w:p w14:paraId="4EA5BCB9" w14:textId="77777777" w:rsidR="00F65662" w:rsidRDefault="00F65662" w:rsidP="004B2CE7">
            <w:pPr>
              <w:pStyle w:val="TAL"/>
              <w:rPr>
                <w:rFonts w:cs="Arial"/>
                <w:szCs w:val="18"/>
              </w:rPr>
            </w:pPr>
            <w:r>
              <w:rPr>
                <w:rFonts w:cs="Arial"/>
                <w:szCs w:val="18"/>
              </w:rPr>
              <w:t>Notification for SCP Domain Routing Information Update</w:t>
            </w:r>
          </w:p>
        </w:tc>
      </w:tr>
    </w:tbl>
    <w:p w14:paraId="620898CF" w14:textId="77777777" w:rsidR="00F65662" w:rsidRPr="00690A26" w:rsidRDefault="00F65662" w:rsidP="00F65662"/>
    <w:p w14:paraId="7EDB2D4A" w14:textId="77777777" w:rsidR="00F65662" w:rsidRPr="00690A26" w:rsidRDefault="00F65662" w:rsidP="00F65662">
      <w:r w:rsidRPr="00690A26">
        <w:t xml:space="preserve">Table 6.2.6.1-2 specifies data types re-used by the </w:t>
      </w:r>
      <w:proofErr w:type="spellStart"/>
      <w:r w:rsidRPr="00690A26">
        <w:t>Nnrf</w:t>
      </w:r>
      <w:r>
        <w:t>_NFDiscovery</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_NFDiscovery</w:t>
      </w:r>
      <w:proofErr w:type="spellEnd"/>
      <w:r w:rsidRPr="00690A26">
        <w:t xml:space="preserve"> service</w:t>
      </w:r>
      <w:r>
        <w:t>-</w:t>
      </w:r>
      <w:r w:rsidRPr="00690A26">
        <w:t>based interface.</w:t>
      </w:r>
    </w:p>
    <w:p w14:paraId="396565E5" w14:textId="77777777" w:rsidR="00F65662" w:rsidRPr="00690A26" w:rsidRDefault="00F65662" w:rsidP="00F65662">
      <w:pPr>
        <w:pStyle w:val="TH"/>
      </w:pPr>
      <w:r w:rsidRPr="00690A26">
        <w:lastRenderedPageBreak/>
        <w:t xml:space="preserve">Table 6.2.6.1-2: </w:t>
      </w:r>
      <w:proofErr w:type="spellStart"/>
      <w:r w:rsidRPr="00690A26">
        <w:t>Nnrf_NFDiscovery</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65662" w:rsidRPr="00690A26" w14:paraId="67D7A7AE"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202DF55" w14:textId="77777777" w:rsidR="00F65662" w:rsidRPr="00690A26" w:rsidRDefault="00F65662" w:rsidP="004B2CE7">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433E6AE3" w14:textId="77777777" w:rsidR="00F65662" w:rsidRPr="00690A26" w:rsidRDefault="00F65662" w:rsidP="004B2CE7">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4C976A59" w14:textId="77777777" w:rsidR="00F65662" w:rsidRPr="00690A26" w:rsidRDefault="00F65662" w:rsidP="004B2CE7">
            <w:pPr>
              <w:pStyle w:val="TAH"/>
            </w:pPr>
            <w:r w:rsidRPr="00690A26">
              <w:t>Comments</w:t>
            </w:r>
          </w:p>
        </w:tc>
      </w:tr>
      <w:tr w:rsidR="00F65662" w:rsidRPr="00690A26" w14:paraId="0BA6B0F7"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748A5C3" w14:textId="77777777" w:rsidR="00F65662" w:rsidRPr="00690A26" w:rsidRDefault="00F65662" w:rsidP="004B2CE7">
            <w:pPr>
              <w:pStyle w:val="TAL"/>
            </w:pPr>
            <w:proofErr w:type="spellStart"/>
            <w:r w:rsidRPr="00690A26">
              <w: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90C04BB"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D1E3A12" w14:textId="77777777" w:rsidR="00F65662" w:rsidRPr="00690A26" w:rsidRDefault="00F65662" w:rsidP="004B2CE7">
            <w:pPr>
              <w:pStyle w:val="TAL"/>
              <w:rPr>
                <w:rFonts w:cs="Arial"/>
                <w:szCs w:val="18"/>
              </w:rPr>
            </w:pPr>
          </w:p>
        </w:tc>
      </w:tr>
      <w:tr w:rsidR="00F65662" w:rsidRPr="00690A26" w14:paraId="30D1969B"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14DFA0EA" w14:textId="77777777" w:rsidR="00F65662" w:rsidRPr="00690A26" w:rsidRDefault="00F65662" w:rsidP="004B2CE7">
            <w:pPr>
              <w:pStyle w:val="TAL"/>
            </w:pPr>
            <w:proofErr w:type="spellStart"/>
            <w:r w:rsidRPr="00690A26">
              <w:t>PlmnId</w:t>
            </w:r>
            <w:proofErr w:type="spellEnd"/>
          </w:p>
        </w:tc>
        <w:tc>
          <w:tcPr>
            <w:tcW w:w="2016" w:type="dxa"/>
            <w:tcBorders>
              <w:top w:val="single" w:sz="4" w:space="0" w:color="auto"/>
              <w:left w:val="single" w:sz="4" w:space="0" w:color="auto"/>
              <w:bottom w:val="single" w:sz="4" w:space="0" w:color="auto"/>
              <w:right w:val="single" w:sz="4" w:space="0" w:color="auto"/>
            </w:tcBorders>
          </w:tcPr>
          <w:p w14:paraId="622CF8CA"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25137AB" w14:textId="77777777" w:rsidR="00F65662" w:rsidRPr="00690A26" w:rsidRDefault="00F65662" w:rsidP="004B2CE7">
            <w:pPr>
              <w:pStyle w:val="TAL"/>
              <w:rPr>
                <w:rFonts w:cs="Arial"/>
                <w:szCs w:val="18"/>
              </w:rPr>
            </w:pPr>
          </w:p>
        </w:tc>
      </w:tr>
      <w:tr w:rsidR="00F65662" w:rsidRPr="00690A26" w14:paraId="0B4341F5"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38B78F8" w14:textId="77777777" w:rsidR="00F65662" w:rsidRPr="00690A26" w:rsidRDefault="00F65662" w:rsidP="004B2CE7">
            <w:pPr>
              <w:pStyle w:val="TAL"/>
            </w:pPr>
            <w:proofErr w:type="spellStart"/>
            <w:r w:rsidRPr="00690A26">
              <w:t>Dnn</w:t>
            </w:r>
            <w:proofErr w:type="spellEnd"/>
          </w:p>
        </w:tc>
        <w:tc>
          <w:tcPr>
            <w:tcW w:w="2016" w:type="dxa"/>
            <w:tcBorders>
              <w:top w:val="single" w:sz="4" w:space="0" w:color="auto"/>
              <w:left w:val="single" w:sz="4" w:space="0" w:color="auto"/>
              <w:bottom w:val="single" w:sz="4" w:space="0" w:color="auto"/>
              <w:right w:val="single" w:sz="4" w:space="0" w:color="auto"/>
            </w:tcBorders>
          </w:tcPr>
          <w:p w14:paraId="48ACB8EE"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3F5F99" w14:textId="77777777" w:rsidR="00F65662" w:rsidRPr="00690A26" w:rsidRDefault="00F65662" w:rsidP="004B2CE7">
            <w:pPr>
              <w:pStyle w:val="TAL"/>
              <w:rPr>
                <w:rFonts w:cs="Arial"/>
                <w:szCs w:val="18"/>
              </w:rPr>
            </w:pPr>
          </w:p>
        </w:tc>
      </w:tr>
      <w:tr w:rsidR="00F65662" w:rsidRPr="00690A26" w14:paraId="1BB6742D"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2E461185" w14:textId="77777777" w:rsidR="00F65662" w:rsidRPr="00690A26" w:rsidRDefault="00F65662" w:rsidP="004B2CE7">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511AFA06"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2F6A8CD" w14:textId="77777777" w:rsidR="00F65662" w:rsidRPr="00690A26" w:rsidRDefault="00F65662" w:rsidP="004B2CE7">
            <w:pPr>
              <w:pStyle w:val="TAL"/>
              <w:rPr>
                <w:rFonts w:cs="Arial"/>
                <w:szCs w:val="18"/>
              </w:rPr>
            </w:pPr>
          </w:p>
        </w:tc>
      </w:tr>
      <w:tr w:rsidR="00F65662" w:rsidRPr="00690A26" w14:paraId="7CB24330"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193A290" w14:textId="77777777" w:rsidR="00F65662" w:rsidRPr="00690A26" w:rsidRDefault="00F65662" w:rsidP="004B2CE7">
            <w:pPr>
              <w:pStyle w:val="TAL"/>
            </w:pPr>
            <w:proofErr w:type="spellStart"/>
            <w:r w:rsidRPr="00690A26">
              <w:t>SupportedFeatures</w:t>
            </w:r>
            <w:proofErr w:type="spellEnd"/>
          </w:p>
        </w:tc>
        <w:tc>
          <w:tcPr>
            <w:tcW w:w="2016" w:type="dxa"/>
            <w:tcBorders>
              <w:top w:val="single" w:sz="4" w:space="0" w:color="auto"/>
              <w:left w:val="single" w:sz="4" w:space="0" w:color="auto"/>
              <w:bottom w:val="single" w:sz="4" w:space="0" w:color="auto"/>
              <w:right w:val="single" w:sz="4" w:space="0" w:color="auto"/>
            </w:tcBorders>
          </w:tcPr>
          <w:p w14:paraId="57D03B56"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A8147F4" w14:textId="77777777" w:rsidR="00F65662" w:rsidRPr="00690A26" w:rsidRDefault="00F65662" w:rsidP="004B2CE7">
            <w:pPr>
              <w:pStyle w:val="TAL"/>
              <w:rPr>
                <w:rFonts w:cs="Arial"/>
                <w:szCs w:val="18"/>
              </w:rPr>
            </w:pPr>
          </w:p>
        </w:tc>
      </w:tr>
      <w:tr w:rsidR="00F65662" w:rsidRPr="00690A26" w14:paraId="4176D388"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DC889B0" w14:textId="77777777" w:rsidR="00F65662" w:rsidRPr="00690A26" w:rsidRDefault="00F65662" w:rsidP="004B2CE7">
            <w:pPr>
              <w:pStyle w:val="TAL"/>
            </w:pPr>
            <w:proofErr w:type="spellStart"/>
            <w:r w:rsidRPr="00690A26">
              <w:t>NfInstanceId</w:t>
            </w:r>
            <w:proofErr w:type="spellEnd"/>
          </w:p>
        </w:tc>
        <w:tc>
          <w:tcPr>
            <w:tcW w:w="2016" w:type="dxa"/>
            <w:tcBorders>
              <w:top w:val="single" w:sz="4" w:space="0" w:color="auto"/>
              <w:left w:val="single" w:sz="4" w:space="0" w:color="auto"/>
              <w:bottom w:val="single" w:sz="4" w:space="0" w:color="auto"/>
              <w:right w:val="single" w:sz="4" w:space="0" w:color="auto"/>
            </w:tcBorders>
          </w:tcPr>
          <w:p w14:paraId="71570B83"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36193FB" w14:textId="77777777" w:rsidR="00F65662" w:rsidRPr="00690A26" w:rsidRDefault="00F65662" w:rsidP="004B2CE7">
            <w:pPr>
              <w:pStyle w:val="TAL"/>
              <w:rPr>
                <w:rFonts w:cs="Arial"/>
                <w:szCs w:val="18"/>
              </w:rPr>
            </w:pPr>
          </w:p>
        </w:tc>
      </w:tr>
      <w:tr w:rsidR="00F65662" w:rsidRPr="00690A26" w14:paraId="197E33F1"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069DEFF6" w14:textId="77777777" w:rsidR="00F65662" w:rsidRPr="00690A26" w:rsidRDefault="00F65662" w:rsidP="004B2CE7">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740B64E4"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2A6554" w14:textId="77777777" w:rsidR="00F65662" w:rsidRPr="00690A26" w:rsidRDefault="00F65662" w:rsidP="004B2CE7">
            <w:pPr>
              <w:pStyle w:val="TAL"/>
              <w:rPr>
                <w:rFonts w:cs="Arial"/>
                <w:szCs w:val="18"/>
              </w:rPr>
            </w:pPr>
          </w:p>
        </w:tc>
      </w:tr>
      <w:tr w:rsidR="00F65662" w:rsidRPr="00690A26" w14:paraId="7FB61AC7"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199B51BC" w14:textId="77777777" w:rsidR="00F65662" w:rsidRPr="00690A26" w:rsidRDefault="00F65662" w:rsidP="004B2CE7">
            <w:pPr>
              <w:pStyle w:val="TAL"/>
            </w:pPr>
            <w:proofErr w:type="spellStart"/>
            <w:r w:rsidRPr="00690A26">
              <w:t>Gpsi</w:t>
            </w:r>
            <w:proofErr w:type="spellEnd"/>
          </w:p>
        </w:tc>
        <w:tc>
          <w:tcPr>
            <w:tcW w:w="2016" w:type="dxa"/>
            <w:tcBorders>
              <w:top w:val="single" w:sz="4" w:space="0" w:color="auto"/>
              <w:left w:val="single" w:sz="4" w:space="0" w:color="auto"/>
              <w:bottom w:val="single" w:sz="4" w:space="0" w:color="auto"/>
              <w:right w:val="single" w:sz="4" w:space="0" w:color="auto"/>
            </w:tcBorders>
          </w:tcPr>
          <w:p w14:paraId="769B6113"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1E8168E" w14:textId="77777777" w:rsidR="00F65662" w:rsidRPr="00690A26" w:rsidRDefault="00F65662" w:rsidP="004B2CE7">
            <w:pPr>
              <w:pStyle w:val="TAL"/>
              <w:rPr>
                <w:rFonts w:cs="Arial"/>
                <w:szCs w:val="18"/>
              </w:rPr>
            </w:pPr>
          </w:p>
        </w:tc>
      </w:tr>
      <w:tr w:rsidR="00F65662" w:rsidRPr="00690A26" w14:paraId="6BD4A8F5"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082E324B" w14:textId="77777777" w:rsidR="00F65662" w:rsidRPr="00690A26" w:rsidRDefault="00F65662" w:rsidP="004B2CE7">
            <w:pPr>
              <w:pStyle w:val="TAL"/>
            </w:pPr>
            <w:proofErr w:type="spellStart"/>
            <w:r w:rsidRPr="00690A26">
              <w: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6F4C0D3B"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3A49428" w14:textId="77777777" w:rsidR="00F65662" w:rsidRPr="00690A26" w:rsidRDefault="00F65662" w:rsidP="004B2CE7">
            <w:pPr>
              <w:pStyle w:val="TAL"/>
              <w:rPr>
                <w:rFonts w:cs="Arial"/>
                <w:szCs w:val="18"/>
              </w:rPr>
            </w:pPr>
          </w:p>
        </w:tc>
      </w:tr>
      <w:tr w:rsidR="00F65662" w:rsidRPr="00690A26" w14:paraId="0D4C5B08"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862A475" w14:textId="77777777" w:rsidR="00F65662" w:rsidRPr="00690A26" w:rsidRDefault="00F65662" w:rsidP="004B2CE7">
            <w:pPr>
              <w:pStyle w:val="TAL"/>
            </w:pPr>
            <w:proofErr w:type="spellStart"/>
            <w:r w:rsidRPr="00690A26">
              <w:t>Guami</w:t>
            </w:r>
            <w:proofErr w:type="spellEnd"/>
          </w:p>
        </w:tc>
        <w:tc>
          <w:tcPr>
            <w:tcW w:w="2016" w:type="dxa"/>
            <w:tcBorders>
              <w:top w:val="single" w:sz="4" w:space="0" w:color="auto"/>
              <w:left w:val="single" w:sz="4" w:space="0" w:color="auto"/>
              <w:bottom w:val="single" w:sz="4" w:space="0" w:color="auto"/>
              <w:right w:val="single" w:sz="4" w:space="0" w:color="auto"/>
            </w:tcBorders>
          </w:tcPr>
          <w:p w14:paraId="5B4BF43E"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E5E344" w14:textId="77777777" w:rsidR="00F65662" w:rsidRPr="00690A26" w:rsidRDefault="00F65662" w:rsidP="004B2CE7">
            <w:pPr>
              <w:pStyle w:val="TAL"/>
              <w:rPr>
                <w:rFonts w:cs="Arial"/>
                <w:szCs w:val="18"/>
              </w:rPr>
            </w:pPr>
          </w:p>
        </w:tc>
      </w:tr>
      <w:tr w:rsidR="00F65662" w:rsidRPr="00690A26" w14:paraId="73D89283"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54D05A4" w14:textId="77777777" w:rsidR="00F65662" w:rsidRPr="00690A26" w:rsidRDefault="00F65662" w:rsidP="004B2CE7">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36DE4636"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385319" w14:textId="77777777" w:rsidR="00F65662" w:rsidRPr="00690A26" w:rsidRDefault="00F65662" w:rsidP="004B2CE7">
            <w:pPr>
              <w:pStyle w:val="TAL"/>
              <w:rPr>
                <w:rFonts w:cs="Arial"/>
                <w:szCs w:val="18"/>
              </w:rPr>
            </w:pPr>
          </w:p>
        </w:tc>
      </w:tr>
      <w:tr w:rsidR="00F65662" w:rsidRPr="00690A26" w14:paraId="4C4320C2"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679A0C7" w14:textId="77777777" w:rsidR="00F65662" w:rsidRPr="00690A26" w:rsidRDefault="00F65662" w:rsidP="004B2CE7">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1319CF6F"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0378055" w14:textId="77777777" w:rsidR="00F65662" w:rsidRPr="00690A26" w:rsidRDefault="00F65662" w:rsidP="004B2CE7">
            <w:pPr>
              <w:pStyle w:val="TAL"/>
              <w:rPr>
                <w:rFonts w:cs="Arial"/>
                <w:szCs w:val="18"/>
              </w:rPr>
            </w:pPr>
          </w:p>
        </w:tc>
      </w:tr>
      <w:tr w:rsidR="00F65662" w:rsidRPr="00690A26" w14:paraId="4C6E9E5D"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64C9130" w14:textId="77777777" w:rsidR="00F65662" w:rsidRPr="00690A26" w:rsidRDefault="00F65662" w:rsidP="004B2CE7">
            <w:pPr>
              <w:pStyle w:val="TAL"/>
            </w:pPr>
            <w:proofErr w:type="spellStart"/>
            <w:r w:rsidRPr="00690A26">
              <w:t>UriScheme</w:t>
            </w:r>
            <w:proofErr w:type="spellEnd"/>
          </w:p>
        </w:tc>
        <w:tc>
          <w:tcPr>
            <w:tcW w:w="2016" w:type="dxa"/>
            <w:tcBorders>
              <w:top w:val="single" w:sz="4" w:space="0" w:color="auto"/>
              <w:left w:val="single" w:sz="4" w:space="0" w:color="auto"/>
              <w:bottom w:val="single" w:sz="4" w:space="0" w:color="auto"/>
              <w:right w:val="single" w:sz="4" w:space="0" w:color="auto"/>
            </w:tcBorders>
          </w:tcPr>
          <w:p w14:paraId="026AA8B2"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0D6685D" w14:textId="77777777" w:rsidR="00F65662" w:rsidRPr="00690A26" w:rsidRDefault="00F65662" w:rsidP="004B2CE7">
            <w:pPr>
              <w:pStyle w:val="TAL"/>
              <w:rPr>
                <w:rFonts w:cs="Arial"/>
                <w:szCs w:val="18"/>
              </w:rPr>
            </w:pPr>
          </w:p>
        </w:tc>
      </w:tr>
      <w:tr w:rsidR="00F65662" w:rsidRPr="00690A26" w14:paraId="6283C560"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ABE39D0" w14:textId="77777777" w:rsidR="00F65662" w:rsidRPr="00690A26" w:rsidRDefault="00F65662" w:rsidP="004B2CE7">
            <w:pPr>
              <w:pStyle w:val="TAL"/>
            </w:pPr>
            <w:proofErr w:type="spellStart"/>
            <w:r w:rsidRPr="00690A26">
              <w:t>Dnai</w:t>
            </w:r>
            <w:proofErr w:type="spellEnd"/>
          </w:p>
        </w:tc>
        <w:tc>
          <w:tcPr>
            <w:tcW w:w="2016" w:type="dxa"/>
            <w:tcBorders>
              <w:top w:val="single" w:sz="4" w:space="0" w:color="auto"/>
              <w:left w:val="single" w:sz="4" w:space="0" w:color="auto"/>
              <w:bottom w:val="single" w:sz="4" w:space="0" w:color="auto"/>
              <w:right w:val="single" w:sz="4" w:space="0" w:color="auto"/>
            </w:tcBorders>
          </w:tcPr>
          <w:p w14:paraId="7EBCCD34"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C1952A1" w14:textId="77777777" w:rsidR="00F65662" w:rsidRPr="00690A26" w:rsidRDefault="00F65662" w:rsidP="004B2CE7">
            <w:pPr>
              <w:pStyle w:val="TAL"/>
              <w:rPr>
                <w:rFonts w:cs="Arial"/>
                <w:szCs w:val="18"/>
              </w:rPr>
            </w:pPr>
          </w:p>
        </w:tc>
      </w:tr>
      <w:tr w:rsidR="00F65662" w:rsidRPr="00690A26" w14:paraId="03340A51"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437DA60" w14:textId="77777777" w:rsidR="00F65662" w:rsidRPr="00690A26" w:rsidRDefault="00F65662" w:rsidP="004B2CE7">
            <w:pPr>
              <w:pStyle w:val="TAL"/>
            </w:pPr>
            <w:proofErr w:type="spellStart"/>
            <w:r w:rsidRPr="00690A26">
              <w:t>NfGroupId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1DC1814C"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38A1428" w14:textId="77777777" w:rsidR="00F65662" w:rsidRPr="00690A26" w:rsidRDefault="00F65662" w:rsidP="004B2CE7">
            <w:pPr>
              <w:pStyle w:val="TAL"/>
              <w:rPr>
                <w:rFonts w:cs="Arial"/>
                <w:szCs w:val="18"/>
              </w:rPr>
            </w:pPr>
            <w:r w:rsidRPr="00690A26">
              <w:t>Identifier of a NF Group</w:t>
            </w:r>
          </w:p>
        </w:tc>
      </w:tr>
      <w:tr w:rsidR="00F65662" w:rsidRPr="00690A26" w14:paraId="1EB44980"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E7C7959" w14:textId="77777777" w:rsidR="00F65662" w:rsidRPr="00690A26" w:rsidRDefault="00F65662" w:rsidP="004B2CE7">
            <w:pPr>
              <w:pStyle w:val="TAL"/>
            </w:pPr>
            <w:proofErr w:type="spellStart"/>
            <w:r w:rsidRPr="00690A26">
              <w:t>PduSessionType</w:t>
            </w:r>
            <w:proofErr w:type="spellEnd"/>
          </w:p>
        </w:tc>
        <w:tc>
          <w:tcPr>
            <w:tcW w:w="2016" w:type="dxa"/>
            <w:tcBorders>
              <w:top w:val="single" w:sz="4" w:space="0" w:color="auto"/>
              <w:left w:val="single" w:sz="4" w:space="0" w:color="auto"/>
              <w:bottom w:val="single" w:sz="4" w:space="0" w:color="auto"/>
              <w:right w:val="single" w:sz="4" w:space="0" w:color="auto"/>
            </w:tcBorders>
          </w:tcPr>
          <w:p w14:paraId="084846D2"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7D197AA" w14:textId="77777777" w:rsidR="00F65662" w:rsidRPr="00690A26" w:rsidRDefault="00F65662" w:rsidP="004B2CE7">
            <w:pPr>
              <w:pStyle w:val="TAL"/>
            </w:pPr>
          </w:p>
        </w:tc>
      </w:tr>
      <w:tr w:rsidR="00F65662" w:rsidRPr="00690A26" w14:paraId="735BEE13"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057466D4" w14:textId="77777777" w:rsidR="00F65662" w:rsidRPr="00690A26" w:rsidRDefault="00F65662" w:rsidP="004B2CE7">
            <w:pPr>
              <w:pStyle w:val="TAL"/>
            </w:pPr>
            <w:proofErr w:type="spellStart"/>
            <w:r w:rsidRPr="00690A26">
              <w:rPr>
                <w:rFonts w:hint="eastAsia"/>
                <w:lang w:eastAsia="zh-CN"/>
              </w:rPr>
              <w:t>AtsssCapability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5D9996C0"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8392561" w14:textId="77777777" w:rsidR="00F65662" w:rsidRPr="00690A26" w:rsidRDefault="00F65662" w:rsidP="004B2CE7">
            <w:pPr>
              <w:pStyle w:val="TAL"/>
            </w:pPr>
          </w:p>
        </w:tc>
      </w:tr>
      <w:tr w:rsidR="00F65662" w:rsidRPr="00690A26" w14:paraId="176AD5F6"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28C94810" w14:textId="77777777" w:rsidR="00F65662" w:rsidRPr="00690A26" w:rsidRDefault="00F65662" w:rsidP="004B2CE7">
            <w:pPr>
              <w:pStyle w:val="TAL"/>
              <w:rPr>
                <w:lang w:eastAsia="zh-CN"/>
              </w:rPr>
            </w:pPr>
            <w:proofErr w:type="spellStart"/>
            <w:r w:rsidRPr="00690A26">
              <w:rPr>
                <w:lang w:eastAsia="zh-CN"/>
              </w:rPr>
              <w:t>PlmnIdNid</w:t>
            </w:r>
            <w:proofErr w:type="spellEnd"/>
          </w:p>
        </w:tc>
        <w:tc>
          <w:tcPr>
            <w:tcW w:w="2016" w:type="dxa"/>
            <w:tcBorders>
              <w:top w:val="single" w:sz="4" w:space="0" w:color="auto"/>
              <w:left w:val="single" w:sz="4" w:space="0" w:color="auto"/>
              <w:bottom w:val="single" w:sz="4" w:space="0" w:color="auto"/>
              <w:right w:val="single" w:sz="4" w:space="0" w:color="auto"/>
            </w:tcBorders>
          </w:tcPr>
          <w:p w14:paraId="4CDE5CB6"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97963A" w14:textId="77777777" w:rsidR="00F65662" w:rsidRPr="00690A26" w:rsidRDefault="00F65662" w:rsidP="004B2CE7">
            <w:pPr>
              <w:pStyle w:val="TAL"/>
            </w:pPr>
          </w:p>
        </w:tc>
      </w:tr>
      <w:tr w:rsidR="00F65662" w:rsidRPr="00690A26" w14:paraId="1DB320E0"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89EFC41" w14:textId="77777777" w:rsidR="00F65662" w:rsidRPr="00690A26" w:rsidRDefault="00F65662" w:rsidP="004B2CE7">
            <w:pPr>
              <w:pStyle w:val="TAL"/>
              <w:rPr>
                <w:lang w:eastAsia="zh-CN"/>
              </w:rPr>
            </w:pPr>
            <w:proofErr w:type="spellStart"/>
            <w:r w:rsidRPr="00690A26">
              <w:t>NfSetId</w:t>
            </w:r>
            <w:proofErr w:type="spellEnd"/>
          </w:p>
        </w:tc>
        <w:tc>
          <w:tcPr>
            <w:tcW w:w="2016" w:type="dxa"/>
            <w:tcBorders>
              <w:top w:val="single" w:sz="4" w:space="0" w:color="auto"/>
              <w:left w:val="single" w:sz="4" w:space="0" w:color="auto"/>
              <w:bottom w:val="single" w:sz="4" w:space="0" w:color="auto"/>
              <w:right w:val="single" w:sz="4" w:space="0" w:color="auto"/>
            </w:tcBorders>
          </w:tcPr>
          <w:p w14:paraId="06404B2B"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B906658" w14:textId="77777777" w:rsidR="00F65662" w:rsidRPr="00690A26" w:rsidRDefault="00F65662" w:rsidP="004B2CE7">
            <w:pPr>
              <w:pStyle w:val="TAL"/>
            </w:pPr>
          </w:p>
        </w:tc>
      </w:tr>
      <w:tr w:rsidR="00F65662" w:rsidRPr="00690A26" w14:paraId="598A9315"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C010238" w14:textId="77777777" w:rsidR="00F65662" w:rsidRPr="00690A26" w:rsidRDefault="00F65662" w:rsidP="004B2CE7">
            <w:pPr>
              <w:pStyle w:val="TAL"/>
              <w:rPr>
                <w:lang w:eastAsia="zh-CN"/>
              </w:rPr>
            </w:pPr>
            <w:proofErr w:type="spellStart"/>
            <w:r w:rsidRPr="00690A26">
              <w:t>NfServiceSetId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DBF1E2C"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7F55354" w14:textId="77777777" w:rsidR="00F65662" w:rsidRPr="00690A26" w:rsidRDefault="00F65662" w:rsidP="004B2CE7">
            <w:pPr>
              <w:pStyle w:val="TAL"/>
            </w:pPr>
          </w:p>
        </w:tc>
      </w:tr>
      <w:tr w:rsidR="00F65662" w:rsidRPr="00690A26" w14:paraId="246F88F6"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3439771A" w14:textId="77777777" w:rsidR="00F65662" w:rsidRPr="00690A26" w:rsidRDefault="00F65662" w:rsidP="004B2CE7">
            <w:pPr>
              <w:pStyle w:val="TAL"/>
            </w:pPr>
            <w:proofErr w:type="spellStart"/>
            <w:r>
              <w:t>ExtSnssai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1B9AFE8F"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4246CD2" w14:textId="77777777" w:rsidR="00F65662" w:rsidRPr="00690A26" w:rsidRDefault="00F65662" w:rsidP="004B2CE7">
            <w:pPr>
              <w:pStyle w:val="TAL"/>
            </w:pPr>
          </w:p>
        </w:tc>
      </w:tr>
      <w:tr w:rsidR="00F65662" w:rsidRPr="00690A26" w14:paraId="64DC922D"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65E60295" w14:textId="77777777" w:rsidR="00F65662" w:rsidRDefault="00F65662" w:rsidP="004B2CE7">
            <w:pPr>
              <w:pStyle w:val="TAL"/>
            </w:pPr>
            <w:proofErr w:type="spellStart"/>
            <w:r w:rsidRPr="001D2CEF">
              <w:rPr>
                <w:lang w:eastAsia="zh-CN"/>
              </w:rPr>
              <w:t>DurationSec</w:t>
            </w:r>
            <w:proofErr w:type="spellEnd"/>
          </w:p>
        </w:tc>
        <w:tc>
          <w:tcPr>
            <w:tcW w:w="2016" w:type="dxa"/>
            <w:tcBorders>
              <w:top w:val="single" w:sz="4" w:space="0" w:color="auto"/>
              <w:left w:val="single" w:sz="4" w:space="0" w:color="auto"/>
              <w:bottom w:val="single" w:sz="4" w:space="0" w:color="auto"/>
              <w:right w:val="single" w:sz="4" w:space="0" w:color="auto"/>
            </w:tcBorders>
          </w:tcPr>
          <w:p w14:paraId="43FDF754"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1062C42" w14:textId="77777777" w:rsidR="00F65662" w:rsidRPr="00690A26" w:rsidRDefault="00F65662" w:rsidP="004B2CE7">
            <w:pPr>
              <w:pStyle w:val="TAL"/>
            </w:pPr>
          </w:p>
        </w:tc>
      </w:tr>
      <w:tr w:rsidR="00F65662" w:rsidRPr="00690A26" w14:paraId="37A63845"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CE0BD02" w14:textId="77777777" w:rsidR="00F65662" w:rsidRPr="001D2CEF" w:rsidRDefault="00F65662" w:rsidP="004B2CE7">
            <w:pPr>
              <w:pStyle w:val="TAL"/>
              <w:rPr>
                <w:lang w:eastAsia="zh-CN"/>
              </w:rPr>
            </w:pPr>
            <w:proofErr w:type="spellStart"/>
            <w:r>
              <w:t>RedirectResponse</w:t>
            </w:r>
            <w:proofErr w:type="spellEnd"/>
          </w:p>
        </w:tc>
        <w:tc>
          <w:tcPr>
            <w:tcW w:w="2016" w:type="dxa"/>
            <w:tcBorders>
              <w:top w:val="single" w:sz="4" w:space="0" w:color="auto"/>
              <w:left w:val="single" w:sz="4" w:space="0" w:color="auto"/>
              <w:bottom w:val="single" w:sz="4" w:space="0" w:color="auto"/>
              <w:right w:val="single" w:sz="4" w:space="0" w:color="auto"/>
            </w:tcBorders>
          </w:tcPr>
          <w:p w14:paraId="54BFFA46" w14:textId="77777777" w:rsidR="00F65662" w:rsidRPr="00690A26" w:rsidRDefault="00F65662" w:rsidP="004B2CE7">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3F135B4" w14:textId="77777777" w:rsidR="00F65662" w:rsidRPr="00690A26" w:rsidRDefault="00F65662" w:rsidP="004B2CE7">
            <w:pPr>
              <w:pStyle w:val="TAL"/>
            </w:pPr>
            <w:r>
              <w:t>Response body of the redirect response message.</w:t>
            </w:r>
          </w:p>
        </w:tc>
      </w:tr>
      <w:tr w:rsidR="00F65662" w:rsidRPr="00690A26" w14:paraId="0228F819"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EC98EE5" w14:textId="77777777" w:rsidR="00F65662" w:rsidRDefault="00F65662" w:rsidP="004B2CE7">
            <w:pPr>
              <w:pStyle w:val="TAL"/>
            </w:pPr>
            <w:proofErr w:type="spellStart"/>
            <w:r>
              <w:t>MbsSessionId</w:t>
            </w:r>
            <w:proofErr w:type="spellEnd"/>
          </w:p>
        </w:tc>
        <w:tc>
          <w:tcPr>
            <w:tcW w:w="2016" w:type="dxa"/>
            <w:tcBorders>
              <w:top w:val="single" w:sz="4" w:space="0" w:color="auto"/>
              <w:left w:val="single" w:sz="4" w:space="0" w:color="auto"/>
              <w:bottom w:val="single" w:sz="4" w:space="0" w:color="auto"/>
              <w:right w:val="single" w:sz="4" w:space="0" w:color="auto"/>
            </w:tcBorders>
          </w:tcPr>
          <w:p w14:paraId="157BF39C" w14:textId="77777777" w:rsidR="00F65662" w:rsidRPr="00690A26" w:rsidRDefault="00F65662" w:rsidP="004B2CE7">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4F3D6A6F" w14:textId="77777777" w:rsidR="00F65662" w:rsidRDefault="00F65662" w:rsidP="004B2CE7">
            <w:pPr>
              <w:pStyle w:val="TAL"/>
            </w:pPr>
            <w:r>
              <w:rPr>
                <w:rFonts w:cs="Arial"/>
                <w:szCs w:val="18"/>
              </w:rPr>
              <w:t>MBS Session Identifier</w:t>
            </w:r>
          </w:p>
        </w:tc>
      </w:tr>
      <w:tr w:rsidR="00F65662" w:rsidRPr="00690A26" w14:paraId="16DFE845"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8C28D67" w14:textId="77777777" w:rsidR="00F65662" w:rsidRDefault="00F65662" w:rsidP="004B2CE7">
            <w:pPr>
              <w:pStyle w:val="TAL"/>
            </w:pPr>
            <w:proofErr w:type="spellStart"/>
            <w:r>
              <w:t>IpAddr</w:t>
            </w:r>
            <w:proofErr w:type="spellEnd"/>
          </w:p>
        </w:tc>
        <w:tc>
          <w:tcPr>
            <w:tcW w:w="2016" w:type="dxa"/>
            <w:tcBorders>
              <w:top w:val="single" w:sz="4" w:space="0" w:color="auto"/>
              <w:left w:val="single" w:sz="4" w:space="0" w:color="auto"/>
              <w:bottom w:val="single" w:sz="4" w:space="0" w:color="auto"/>
              <w:right w:val="single" w:sz="4" w:space="0" w:color="auto"/>
            </w:tcBorders>
          </w:tcPr>
          <w:p w14:paraId="5AB79CB5" w14:textId="77777777" w:rsidR="00F65662" w:rsidRPr="004E1F31" w:rsidRDefault="00F65662" w:rsidP="004B2CE7">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5103B913" w14:textId="77777777" w:rsidR="00F65662" w:rsidRDefault="00F65662" w:rsidP="004B2CE7">
            <w:pPr>
              <w:pStyle w:val="TAL"/>
              <w:rPr>
                <w:rFonts w:cs="Arial"/>
                <w:szCs w:val="18"/>
              </w:rPr>
            </w:pPr>
            <w:r>
              <w:rPr>
                <w:rFonts w:cs="Arial"/>
                <w:szCs w:val="18"/>
                <w:lang w:eastAsia="zh-CN"/>
              </w:rPr>
              <w:t>IP Address</w:t>
            </w:r>
          </w:p>
        </w:tc>
      </w:tr>
      <w:tr w:rsidR="00F65662" w:rsidRPr="00690A26" w14:paraId="3883D666" w14:textId="77777777" w:rsidTr="004B2CE7">
        <w:trPr>
          <w:jc w:val="center"/>
          <w:ins w:id="27" w:author="Huawei" w:date="2022-01-04T11:14:00Z"/>
        </w:trPr>
        <w:tc>
          <w:tcPr>
            <w:tcW w:w="2665" w:type="dxa"/>
            <w:tcBorders>
              <w:top w:val="single" w:sz="4" w:space="0" w:color="auto"/>
              <w:left w:val="single" w:sz="4" w:space="0" w:color="auto"/>
              <w:bottom w:val="single" w:sz="4" w:space="0" w:color="auto"/>
              <w:right w:val="single" w:sz="4" w:space="0" w:color="auto"/>
            </w:tcBorders>
          </w:tcPr>
          <w:p w14:paraId="26DE54CB" w14:textId="77777777" w:rsidR="00F65662" w:rsidRDefault="00F65662" w:rsidP="004B2CE7">
            <w:pPr>
              <w:pStyle w:val="TAL"/>
              <w:rPr>
                <w:ins w:id="28" w:author="Huawei" w:date="2022-01-04T11:14:00Z"/>
              </w:rPr>
            </w:pPr>
            <w:proofErr w:type="spellStart"/>
            <w:ins w:id="29" w:author="Huawei" w:date="2022-01-04T11:14:00Z">
              <w:r>
                <w:t>AreaSessionId</w:t>
              </w:r>
              <w:proofErr w:type="spellEnd"/>
            </w:ins>
          </w:p>
        </w:tc>
        <w:tc>
          <w:tcPr>
            <w:tcW w:w="2016" w:type="dxa"/>
            <w:tcBorders>
              <w:top w:val="single" w:sz="4" w:space="0" w:color="auto"/>
              <w:left w:val="single" w:sz="4" w:space="0" w:color="auto"/>
              <w:bottom w:val="single" w:sz="4" w:space="0" w:color="auto"/>
              <w:right w:val="single" w:sz="4" w:space="0" w:color="auto"/>
            </w:tcBorders>
          </w:tcPr>
          <w:p w14:paraId="3A67AC4A" w14:textId="77777777" w:rsidR="00F65662" w:rsidRDefault="00F65662" w:rsidP="004B2CE7">
            <w:pPr>
              <w:pStyle w:val="TAL"/>
              <w:rPr>
                <w:ins w:id="30" w:author="Huawei" w:date="2022-01-04T11:14:00Z"/>
              </w:rPr>
            </w:pPr>
            <w:ins w:id="31" w:author="Huawei" w:date="2022-01-04T11:14:00Z">
              <w:r w:rsidRPr="004E1F31">
                <w:t>3GPP TS 29.571 [7]</w:t>
              </w:r>
            </w:ins>
          </w:p>
        </w:tc>
        <w:tc>
          <w:tcPr>
            <w:tcW w:w="4493" w:type="dxa"/>
            <w:tcBorders>
              <w:top w:val="single" w:sz="4" w:space="0" w:color="auto"/>
              <w:left w:val="single" w:sz="4" w:space="0" w:color="auto"/>
              <w:bottom w:val="single" w:sz="4" w:space="0" w:color="auto"/>
              <w:right w:val="single" w:sz="4" w:space="0" w:color="auto"/>
            </w:tcBorders>
          </w:tcPr>
          <w:p w14:paraId="364963BB" w14:textId="77777777" w:rsidR="00F65662" w:rsidRDefault="00F65662" w:rsidP="004B2CE7">
            <w:pPr>
              <w:pStyle w:val="TAL"/>
              <w:rPr>
                <w:ins w:id="32" w:author="Huawei" w:date="2022-01-04T11:14:00Z"/>
                <w:rFonts w:cs="Arial"/>
                <w:szCs w:val="18"/>
                <w:lang w:eastAsia="zh-CN"/>
              </w:rPr>
            </w:pPr>
            <w:ins w:id="33" w:author="Huawei" w:date="2022-01-04T11:14:00Z">
              <w:r>
                <w:rPr>
                  <w:rFonts w:cs="Arial"/>
                  <w:szCs w:val="18"/>
                </w:rPr>
                <w:t>Area Session Identifier used for an MBS session with location dependent content</w:t>
              </w:r>
            </w:ins>
          </w:p>
        </w:tc>
      </w:tr>
      <w:tr w:rsidR="00F65662" w:rsidRPr="00690A26" w14:paraId="79FC1B93"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34C4DC40" w14:textId="77777777" w:rsidR="00F65662" w:rsidRPr="00690A26" w:rsidRDefault="00F65662" w:rsidP="004B2CE7">
            <w:pPr>
              <w:pStyle w:val="TAL"/>
            </w:pPr>
            <w:proofErr w:type="spellStart"/>
            <w:r w:rsidRPr="00690A26">
              <w:t>EventId</w:t>
            </w:r>
            <w:proofErr w:type="spellEnd"/>
          </w:p>
        </w:tc>
        <w:tc>
          <w:tcPr>
            <w:tcW w:w="2016" w:type="dxa"/>
            <w:tcBorders>
              <w:top w:val="single" w:sz="4" w:space="0" w:color="auto"/>
              <w:left w:val="single" w:sz="4" w:space="0" w:color="auto"/>
              <w:bottom w:val="single" w:sz="4" w:space="0" w:color="auto"/>
              <w:right w:val="single" w:sz="4" w:space="0" w:color="auto"/>
            </w:tcBorders>
          </w:tcPr>
          <w:p w14:paraId="7F424AE1" w14:textId="77777777" w:rsidR="00F65662" w:rsidRPr="00690A26" w:rsidRDefault="00F65662" w:rsidP="004B2CE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2D3F8C74" w14:textId="77777777" w:rsidR="00F65662" w:rsidRPr="00690A26" w:rsidRDefault="00F65662" w:rsidP="004B2CE7">
            <w:pPr>
              <w:pStyle w:val="TAL"/>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F65662" w:rsidRPr="00690A26" w14:paraId="445F151C"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7BAC3A6" w14:textId="77777777" w:rsidR="00F65662" w:rsidRPr="00690A26" w:rsidRDefault="00F65662" w:rsidP="004B2CE7">
            <w:pPr>
              <w:pStyle w:val="TAL"/>
            </w:pPr>
            <w:proofErr w:type="spellStart"/>
            <w:r w:rsidRPr="00690A26">
              <w:t>NwdafEvent</w:t>
            </w:r>
            <w:proofErr w:type="spellEnd"/>
          </w:p>
        </w:tc>
        <w:tc>
          <w:tcPr>
            <w:tcW w:w="2016" w:type="dxa"/>
            <w:tcBorders>
              <w:top w:val="single" w:sz="4" w:space="0" w:color="auto"/>
              <w:left w:val="single" w:sz="4" w:space="0" w:color="auto"/>
              <w:bottom w:val="single" w:sz="4" w:space="0" w:color="auto"/>
              <w:right w:val="single" w:sz="4" w:space="0" w:color="auto"/>
            </w:tcBorders>
          </w:tcPr>
          <w:p w14:paraId="32F08ADA" w14:textId="77777777" w:rsidR="00F65662" w:rsidRPr="00690A26" w:rsidRDefault="00F65662" w:rsidP="004B2CE7">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510B94FA" w14:textId="77777777" w:rsidR="00F65662" w:rsidRPr="00690A26" w:rsidRDefault="00F65662" w:rsidP="004B2CE7">
            <w:pPr>
              <w:pStyle w:val="TAL"/>
            </w:pPr>
            <w:r w:rsidRPr="00690A26">
              <w:rPr>
                <w:rFonts w:cs="Arial"/>
                <w:szCs w:val="18"/>
                <w:lang w:eastAsia="zh-CN"/>
              </w:rPr>
              <w:t xml:space="preserve">Defined in </w:t>
            </w:r>
            <w:proofErr w:type="spellStart"/>
            <w:r w:rsidRPr="00690A26">
              <w:t>Nnwdaf_EventsSubscription</w:t>
            </w:r>
            <w:proofErr w:type="spellEnd"/>
            <w:r w:rsidRPr="00690A26">
              <w:t xml:space="preserve"> API.</w:t>
            </w:r>
          </w:p>
        </w:tc>
      </w:tr>
      <w:tr w:rsidR="00F65662" w:rsidRPr="00690A26" w14:paraId="1CA937E3"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0EB9A84B" w14:textId="77777777" w:rsidR="00F65662" w:rsidRPr="00690A26" w:rsidRDefault="00F65662" w:rsidP="004B2CE7">
            <w:pPr>
              <w:pStyle w:val="TAL"/>
            </w:pPr>
            <w:proofErr w:type="spellStart"/>
            <w:r w:rsidRPr="00690A26">
              <w:t>ExtGroupId</w:t>
            </w:r>
            <w:proofErr w:type="spellEnd"/>
          </w:p>
        </w:tc>
        <w:tc>
          <w:tcPr>
            <w:tcW w:w="2016" w:type="dxa"/>
            <w:tcBorders>
              <w:top w:val="single" w:sz="4" w:space="0" w:color="auto"/>
              <w:left w:val="single" w:sz="4" w:space="0" w:color="auto"/>
              <w:bottom w:val="single" w:sz="4" w:space="0" w:color="auto"/>
              <w:right w:val="single" w:sz="4" w:space="0" w:color="auto"/>
            </w:tcBorders>
          </w:tcPr>
          <w:p w14:paraId="037A05EA" w14:textId="77777777" w:rsidR="00F65662" w:rsidRPr="00690A26" w:rsidRDefault="00F65662" w:rsidP="004B2CE7">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7B418C1D" w14:textId="77777777" w:rsidR="00F65662" w:rsidRPr="00690A26" w:rsidRDefault="00F65662" w:rsidP="004B2CE7">
            <w:pPr>
              <w:pStyle w:val="TAL"/>
              <w:rPr>
                <w:rFonts w:cs="Arial"/>
                <w:szCs w:val="18"/>
                <w:lang w:eastAsia="zh-CN"/>
              </w:rPr>
            </w:pPr>
          </w:p>
        </w:tc>
      </w:tr>
      <w:tr w:rsidR="00F65662" w:rsidRPr="00690A26" w14:paraId="62800DB3"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22D1C2FA" w14:textId="77777777" w:rsidR="00F65662" w:rsidRPr="00690A26" w:rsidRDefault="00F65662" w:rsidP="004B2CE7">
            <w:pPr>
              <w:pStyle w:val="TAL"/>
            </w:pPr>
            <w:proofErr w:type="spellStart"/>
            <w:r>
              <w:t>ExternalClientType</w:t>
            </w:r>
            <w:proofErr w:type="spellEnd"/>
          </w:p>
        </w:tc>
        <w:tc>
          <w:tcPr>
            <w:tcW w:w="2016" w:type="dxa"/>
            <w:tcBorders>
              <w:top w:val="single" w:sz="4" w:space="0" w:color="auto"/>
              <w:left w:val="single" w:sz="4" w:space="0" w:color="auto"/>
              <w:bottom w:val="single" w:sz="4" w:space="0" w:color="auto"/>
              <w:right w:val="single" w:sz="4" w:space="0" w:color="auto"/>
            </w:tcBorders>
          </w:tcPr>
          <w:p w14:paraId="6431BD8C" w14:textId="77777777" w:rsidR="00F65662" w:rsidRPr="00690A26" w:rsidRDefault="00F65662" w:rsidP="004B2CE7">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3417DB2" w14:textId="77777777" w:rsidR="00F65662" w:rsidRPr="00690A26" w:rsidRDefault="00F65662" w:rsidP="004B2CE7">
            <w:pPr>
              <w:pStyle w:val="TAL"/>
            </w:pPr>
          </w:p>
        </w:tc>
      </w:tr>
      <w:tr w:rsidR="00F65662" w:rsidRPr="00690A26" w14:paraId="3BF6C7CC"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659A656A" w14:textId="77777777" w:rsidR="00F65662" w:rsidRDefault="00F65662" w:rsidP="004B2CE7">
            <w:pPr>
              <w:pStyle w:val="TAL"/>
            </w:pPr>
            <w:proofErr w:type="spellStart"/>
            <w:r>
              <w:t>SupportedGADShapes</w:t>
            </w:r>
            <w:proofErr w:type="spellEnd"/>
          </w:p>
        </w:tc>
        <w:tc>
          <w:tcPr>
            <w:tcW w:w="2016" w:type="dxa"/>
            <w:tcBorders>
              <w:top w:val="single" w:sz="4" w:space="0" w:color="auto"/>
              <w:left w:val="single" w:sz="4" w:space="0" w:color="auto"/>
              <w:bottom w:val="single" w:sz="4" w:space="0" w:color="auto"/>
              <w:right w:val="single" w:sz="4" w:space="0" w:color="auto"/>
            </w:tcBorders>
          </w:tcPr>
          <w:p w14:paraId="6F318818" w14:textId="77777777" w:rsidR="00F65662" w:rsidRPr="002857AD" w:rsidRDefault="00F65662" w:rsidP="004B2CE7">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5A3EF2D5" w14:textId="77777777" w:rsidR="00F65662" w:rsidRPr="00690A26" w:rsidRDefault="00F65662" w:rsidP="004B2CE7">
            <w:pPr>
              <w:pStyle w:val="TAL"/>
            </w:pPr>
            <w:r>
              <w:rPr>
                <w:rFonts w:cs="Arial" w:hint="eastAsia"/>
                <w:szCs w:val="18"/>
                <w:lang w:eastAsia="zh-CN"/>
              </w:rPr>
              <w:t>S</w:t>
            </w:r>
            <w:r>
              <w:rPr>
                <w:rFonts w:cs="Arial"/>
                <w:szCs w:val="18"/>
                <w:lang w:eastAsia="zh-CN"/>
              </w:rPr>
              <w:t>upported GAD Shapes</w:t>
            </w:r>
          </w:p>
        </w:tc>
      </w:tr>
      <w:tr w:rsidR="00F65662" w:rsidRPr="00690A26" w14:paraId="164CD473"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055B9E9A" w14:textId="77777777" w:rsidR="00F65662" w:rsidRPr="00690A26" w:rsidRDefault="00F65662" w:rsidP="004B2CE7">
            <w:pPr>
              <w:pStyle w:val="TAL"/>
            </w:pPr>
            <w:proofErr w:type="spellStart"/>
            <w:r w:rsidRPr="00690A26">
              <w:t>DefaultNotificationSubscription</w:t>
            </w:r>
            <w:proofErr w:type="spellEnd"/>
          </w:p>
        </w:tc>
        <w:tc>
          <w:tcPr>
            <w:tcW w:w="2016" w:type="dxa"/>
            <w:tcBorders>
              <w:top w:val="single" w:sz="4" w:space="0" w:color="auto"/>
              <w:left w:val="single" w:sz="4" w:space="0" w:color="auto"/>
              <w:bottom w:val="single" w:sz="4" w:space="0" w:color="auto"/>
              <w:right w:val="single" w:sz="4" w:space="0" w:color="auto"/>
            </w:tcBorders>
          </w:tcPr>
          <w:p w14:paraId="26E023FB"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D12A33" w14:textId="77777777" w:rsidR="00F65662" w:rsidRPr="00690A26" w:rsidRDefault="00F65662" w:rsidP="004B2CE7">
            <w:pPr>
              <w:pStyle w:val="TAL"/>
              <w:rPr>
                <w:rFonts w:cs="Arial"/>
                <w:szCs w:val="18"/>
              </w:rPr>
            </w:pPr>
            <w:r w:rsidRPr="00690A26">
              <w:t>See clause 6.1.6.2.4</w:t>
            </w:r>
          </w:p>
        </w:tc>
      </w:tr>
      <w:tr w:rsidR="00F65662" w:rsidRPr="00690A26" w14:paraId="34D0F489"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1C7F053D" w14:textId="77777777" w:rsidR="00F65662" w:rsidRPr="00690A26" w:rsidRDefault="00F65662" w:rsidP="004B2CE7">
            <w:pPr>
              <w:pStyle w:val="TAL"/>
            </w:pPr>
            <w:proofErr w:type="spellStart"/>
            <w:r w:rsidRPr="00690A26">
              <w:t>IPEndPoint</w:t>
            </w:r>
            <w:proofErr w:type="spellEnd"/>
          </w:p>
        </w:tc>
        <w:tc>
          <w:tcPr>
            <w:tcW w:w="2016" w:type="dxa"/>
            <w:tcBorders>
              <w:top w:val="single" w:sz="4" w:space="0" w:color="auto"/>
              <w:left w:val="single" w:sz="4" w:space="0" w:color="auto"/>
              <w:bottom w:val="single" w:sz="4" w:space="0" w:color="auto"/>
              <w:right w:val="single" w:sz="4" w:space="0" w:color="auto"/>
            </w:tcBorders>
          </w:tcPr>
          <w:p w14:paraId="4FF8B73F"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9ACDAC" w14:textId="77777777" w:rsidR="00F65662" w:rsidRPr="00690A26" w:rsidRDefault="00F65662" w:rsidP="004B2CE7">
            <w:pPr>
              <w:pStyle w:val="TAL"/>
              <w:rPr>
                <w:rFonts w:cs="Arial"/>
                <w:szCs w:val="18"/>
              </w:rPr>
            </w:pPr>
            <w:r w:rsidRPr="00690A26">
              <w:t>See clause 6.1.6.2.5</w:t>
            </w:r>
          </w:p>
        </w:tc>
      </w:tr>
      <w:tr w:rsidR="00F65662" w:rsidRPr="00690A26" w14:paraId="459D4E48"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F41F653" w14:textId="77777777" w:rsidR="00F65662" w:rsidRPr="00690A26" w:rsidRDefault="00F65662" w:rsidP="004B2CE7">
            <w:pPr>
              <w:pStyle w:val="TAL"/>
            </w:pPr>
            <w:proofErr w:type="spellStart"/>
            <w:r w:rsidRPr="00690A26">
              <w:t>NFType</w:t>
            </w:r>
            <w:proofErr w:type="spellEnd"/>
          </w:p>
        </w:tc>
        <w:tc>
          <w:tcPr>
            <w:tcW w:w="2016" w:type="dxa"/>
            <w:tcBorders>
              <w:top w:val="single" w:sz="4" w:space="0" w:color="auto"/>
              <w:left w:val="single" w:sz="4" w:space="0" w:color="auto"/>
              <w:bottom w:val="single" w:sz="4" w:space="0" w:color="auto"/>
              <w:right w:val="single" w:sz="4" w:space="0" w:color="auto"/>
            </w:tcBorders>
          </w:tcPr>
          <w:p w14:paraId="30939DBA"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A16BEAA" w14:textId="77777777" w:rsidR="00F65662" w:rsidRPr="00690A26" w:rsidRDefault="00F65662" w:rsidP="004B2CE7">
            <w:pPr>
              <w:pStyle w:val="TAL"/>
              <w:rPr>
                <w:rFonts w:cs="Arial"/>
                <w:szCs w:val="18"/>
              </w:rPr>
            </w:pPr>
            <w:r w:rsidRPr="00690A26">
              <w:t>See clause 6.1.6.3.3</w:t>
            </w:r>
          </w:p>
        </w:tc>
      </w:tr>
      <w:tr w:rsidR="00F65662" w:rsidRPr="00690A26" w14:paraId="3397FAF7"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3ED107C8" w14:textId="77777777" w:rsidR="00F65662" w:rsidRPr="00690A26" w:rsidRDefault="00F65662" w:rsidP="004B2CE7">
            <w:pPr>
              <w:pStyle w:val="TAL"/>
            </w:pPr>
            <w:proofErr w:type="spellStart"/>
            <w:r w:rsidRPr="00690A26">
              <w:t>UdrInfo</w:t>
            </w:r>
            <w:proofErr w:type="spellEnd"/>
          </w:p>
        </w:tc>
        <w:tc>
          <w:tcPr>
            <w:tcW w:w="2016" w:type="dxa"/>
            <w:tcBorders>
              <w:top w:val="single" w:sz="4" w:space="0" w:color="auto"/>
              <w:left w:val="single" w:sz="4" w:space="0" w:color="auto"/>
              <w:bottom w:val="single" w:sz="4" w:space="0" w:color="auto"/>
              <w:right w:val="single" w:sz="4" w:space="0" w:color="auto"/>
            </w:tcBorders>
          </w:tcPr>
          <w:p w14:paraId="74246582"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5734F9" w14:textId="77777777" w:rsidR="00F65662" w:rsidRPr="00690A26" w:rsidRDefault="00F65662" w:rsidP="004B2CE7">
            <w:pPr>
              <w:pStyle w:val="TAL"/>
              <w:rPr>
                <w:rFonts w:cs="Arial"/>
                <w:szCs w:val="18"/>
              </w:rPr>
            </w:pPr>
            <w:r w:rsidRPr="00690A26">
              <w:t>See clause 6.1.6.2.6</w:t>
            </w:r>
          </w:p>
        </w:tc>
      </w:tr>
      <w:tr w:rsidR="00F65662" w:rsidRPr="00690A26" w14:paraId="4E9F818B"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6883ACA5" w14:textId="77777777" w:rsidR="00F65662" w:rsidRPr="00690A26" w:rsidRDefault="00F65662" w:rsidP="004B2CE7">
            <w:pPr>
              <w:pStyle w:val="TAL"/>
            </w:pPr>
            <w:proofErr w:type="spellStart"/>
            <w:r w:rsidRPr="00690A26">
              <w:t>UdmInfo</w:t>
            </w:r>
            <w:proofErr w:type="spellEnd"/>
          </w:p>
        </w:tc>
        <w:tc>
          <w:tcPr>
            <w:tcW w:w="2016" w:type="dxa"/>
            <w:tcBorders>
              <w:top w:val="single" w:sz="4" w:space="0" w:color="auto"/>
              <w:left w:val="single" w:sz="4" w:space="0" w:color="auto"/>
              <w:bottom w:val="single" w:sz="4" w:space="0" w:color="auto"/>
              <w:right w:val="single" w:sz="4" w:space="0" w:color="auto"/>
            </w:tcBorders>
          </w:tcPr>
          <w:p w14:paraId="1E832AC2"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90C0EC6" w14:textId="77777777" w:rsidR="00F65662" w:rsidRPr="00690A26" w:rsidRDefault="00F65662" w:rsidP="004B2CE7">
            <w:pPr>
              <w:pStyle w:val="TAL"/>
            </w:pPr>
            <w:r w:rsidRPr="00690A26">
              <w:t>See clause 6.1.6.2.7</w:t>
            </w:r>
          </w:p>
        </w:tc>
      </w:tr>
      <w:tr w:rsidR="00F65662" w:rsidRPr="00690A26" w14:paraId="4B884A62"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8399380" w14:textId="77777777" w:rsidR="00F65662" w:rsidRPr="00690A26" w:rsidRDefault="00F65662" w:rsidP="004B2CE7">
            <w:pPr>
              <w:pStyle w:val="TAL"/>
            </w:pPr>
            <w:proofErr w:type="spellStart"/>
            <w:r w:rsidRPr="00690A26">
              <w:t>AusfInfo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3DC85D2"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E06877B" w14:textId="77777777" w:rsidR="00F65662" w:rsidRPr="00690A26" w:rsidRDefault="00F65662" w:rsidP="004B2CE7">
            <w:pPr>
              <w:pStyle w:val="TAL"/>
            </w:pPr>
            <w:r w:rsidRPr="00690A26">
              <w:t>See clause 6.1.6.2.8</w:t>
            </w:r>
          </w:p>
        </w:tc>
      </w:tr>
      <w:tr w:rsidR="00F65662" w:rsidRPr="00690A26" w14:paraId="3F54C614"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69A5D21" w14:textId="77777777" w:rsidR="00F65662" w:rsidRPr="00690A26" w:rsidRDefault="00F65662" w:rsidP="004B2CE7">
            <w:pPr>
              <w:pStyle w:val="TAL"/>
            </w:pPr>
            <w:proofErr w:type="spellStart"/>
            <w:r w:rsidRPr="00690A26">
              <w:t>SupiRange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2AF3986D"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E2B547A" w14:textId="77777777" w:rsidR="00F65662" w:rsidRPr="00690A26" w:rsidRDefault="00F65662" w:rsidP="004B2CE7">
            <w:pPr>
              <w:pStyle w:val="TAL"/>
              <w:rPr>
                <w:rFonts w:cs="Arial"/>
                <w:szCs w:val="18"/>
              </w:rPr>
            </w:pPr>
            <w:r w:rsidRPr="00690A26">
              <w:t>See clause 6.1.6.2.9</w:t>
            </w:r>
          </w:p>
        </w:tc>
      </w:tr>
      <w:tr w:rsidR="00F65662" w:rsidRPr="00690A26" w14:paraId="1C90D85D"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323FCD7A" w14:textId="77777777" w:rsidR="00F65662" w:rsidRPr="00690A26" w:rsidRDefault="00F65662" w:rsidP="004B2CE7">
            <w:pPr>
              <w:pStyle w:val="TAL"/>
            </w:pPr>
            <w:proofErr w:type="spellStart"/>
            <w:r w:rsidRPr="00690A26">
              <w:t>AmfInfo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BA7D7D"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6CF8C8" w14:textId="77777777" w:rsidR="00F65662" w:rsidRPr="00690A26" w:rsidRDefault="00F65662" w:rsidP="004B2CE7">
            <w:pPr>
              <w:pStyle w:val="TAL"/>
              <w:rPr>
                <w:rFonts w:cs="Arial"/>
                <w:szCs w:val="18"/>
              </w:rPr>
            </w:pPr>
            <w:r w:rsidRPr="00690A26">
              <w:t>See clause 6.1.6.2.11</w:t>
            </w:r>
          </w:p>
        </w:tc>
      </w:tr>
      <w:tr w:rsidR="00F65662" w:rsidRPr="00690A26" w14:paraId="74542207"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BC93B1A" w14:textId="77777777" w:rsidR="00F65662" w:rsidRPr="00690A26" w:rsidRDefault="00F65662" w:rsidP="004B2CE7">
            <w:pPr>
              <w:pStyle w:val="TAL"/>
            </w:pPr>
            <w:proofErr w:type="spellStart"/>
            <w:r w:rsidRPr="00690A26">
              <w:t>SmfInfo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1ED540C"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BE3716" w14:textId="77777777" w:rsidR="00F65662" w:rsidRPr="00690A26" w:rsidRDefault="00F65662" w:rsidP="004B2CE7">
            <w:pPr>
              <w:pStyle w:val="TAL"/>
              <w:rPr>
                <w:rFonts w:cs="Arial"/>
                <w:szCs w:val="18"/>
              </w:rPr>
            </w:pPr>
            <w:r w:rsidRPr="00690A26">
              <w:t>See clause 6.1.6.2.12</w:t>
            </w:r>
          </w:p>
        </w:tc>
      </w:tr>
      <w:tr w:rsidR="00F65662" w:rsidRPr="00690A26" w14:paraId="35F31947"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AAA5AFB" w14:textId="77777777" w:rsidR="00F65662" w:rsidRPr="00690A26" w:rsidRDefault="00F65662" w:rsidP="004B2CE7">
            <w:pPr>
              <w:pStyle w:val="TAL"/>
            </w:pPr>
            <w:proofErr w:type="spellStart"/>
            <w:r w:rsidRPr="00690A26">
              <w:t>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713383"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5D20AC0" w14:textId="77777777" w:rsidR="00F65662" w:rsidRPr="00690A26" w:rsidRDefault="00F65662" w:rsidP="004B2CE7">
            <w:pPr>
              <w:pStyle w:val="TAL"/>
              <w:rPr>
                <w:rFonts w:cs="Arial"/>
                <w:szCs w:val="18"/>
              </w:rPr>
            </w:pPr>
            <w:r w:rsidRPr="00690A26">
              <w:t>See clause 6.1.6.2.13</w:t>
            </w:r>
          </w:p>
        </w:tc>
      </w:tr>
      <w:tr w:rsidR="00F65662" w:rsidRPr="00690A26" w14:paraId="43ABFF9B"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A1D951B" w14:textId="77777777" w:rsidR="00F65662" w:rsidRPr="00690A26" w:rsidRDefault="00F65662" w:rsidP="004B2CE7">
            <w:pPr>
              <w:pStyle w:val="TAL"/>
            </w:pPr>
            <w:proofErr w:type="spellStart"/>
            <w:r w:rsidRPr="00690A26">
              <w:t>PcfInfo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BEDFE41"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43FEE77" w14:textId="77777777" w:rsidR="00F65662" w:rsidRPr="00690A26" w:rsidRDefault="00F65662" w:rsidP="004B2CE7">
            <w:pPr>
              <w:pStyle w:val="TAL"/>
            </w:pPr>
            <w:r w:rsidRPr="00690A26">
              <w:t>See clause 6.1.6.2.20</w:t>
            </w:r>
          </w:p>
        </w:tc>
      </w:tr>
      <w:tr w:rsidR="00F65662" w:rsidRPr="00690A26" w14:paraId="0BE42BE6"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3879B5E0" w14:textId="77777777" w:rsidR="00F65662" w:rsidRPr="00690A26" w:rsidRDefault="00F65662" w:rsidP="004B2CE7">
            <w:pPr>
              <w:pStyle w:val="TAL"/>
            </w:pPr>
            <w:proofErr w:type="spellStart"/>
            <w:r w:rsidRPr="00690A26">
              <w:t>BsfInfo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4320AD"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A495F92" w14:textId="77777777" w:rsidR="00F65662" w:rsidRPr="00690A26" w:rsidRDefault="00F65662" w:rsidP="004B2CE7">
            <w:pPr>
              <w:pStyle w:val="TAL"/>
            </w:pPr>
            <w:r w:rsidRPr="00690A26">
              <w:t>See clause 6.1.6.2.21</w:t>
            </w:r>
          </w:p>
        </w:tc>
      </w:tr>
      <w:tr w:rsidR="00F65662" w:rsidRPr="00690A26" w14:paraId="386671D5"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B74D173" w14:textId="77777777" w:rsidR="00F65662" w:rsidRPr="00690A26" w:rsidRDefault="00F65662" w:rsidP="004B2CE7">
            <w:pPr>
              <w:pStyle w:val="TAL"/>
            </w:pPr>
            <w:proofErr w:type="spellStart"/>
            <w:r w:rsidRPr="00690A26">
              <w:rPr>
                <w:rFonts w:hint="eastAsia"/>
              </w:rPr>
              <w:t>ChfInf</w:t>
            </w:r>
            <w:r w:rsidRPr="00690A26">
              <w:t>o</w:t>
            </w:r>
            <w:proofErr w:type="spellEnd"/>
          </w:p>
        </w:tc>
        <w:tc>
          <w:tcPr>
            <w:tcW w:w="2016" w:type="dxa"/>
            <w:tcBorders>
              <w:top w:val="single" w:sz="4" w:space="0" w:color="auto"/>
              <w:left w:val="single" w:sz="4" w:space="0" w:color="auto"/>
              <w:bottom w:val="single" w:sz="4" w:space="0" w:color="auto"/>
              <w:right w:val="single" w:sz="4" w:space="0" w:color="auto"/>
            </w:tcBorders>
          </w:tcPr>
          <w:p w14:paraId="5B93F9C6" w14:textId="77777777" w:rsidR="00F65662" w:rsidRPr="00690A26" w:rsidRDefault="00F65662" w:rsidP="004B2CE7">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56E20854" w14:textId="77777777" w:rsidR="00F65662" w:rsidRPr="00690A26" w:rsidRDefault="00F65662" w:rsidP="004B2CE7">
            <w:pPr>
              <w:pStyle w:val="TAL"/>
            </w:pPr>
            <w:r w:rsidRPr="00690A26">
              <w:rPr>
                <w:rFonts w:hint="eastAsia"/>
              </w:rPr>
              <w:t>See clause 6.1.6.2</w:t>
            </w:r>
            <w:r w:rsidRPr="00690A26">
              <w:t>.32</w:t>
            </w:r>
          </w:p>
        </w:tc>
      </w:tr>
      <w:tr w:rsidR="00F65662" w:rsidRPr="00690A26" w14:paraId="67ED1772"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D29C0C2" w14:textId="77777777" w:rsidR="00F65662" w:rsidRPr="00690A26" w:rsidRDefault="00F65662" w:rsidP="004B2CE7">
            <w:pPr>
              <w:pStyle w:val="TAL"/>
            </w:pPr>
            <w:proofErr w:type="spellStart"/>
            <w:r w:rsidRPr="00690A26">
              <w:t>NFServiceVersion</w:t>
            </w:r>
            <w:proofErr w:type="spellEnd"/>
          </w:p>
        </w:tc>
        <w:tc>
          <w:tcPr>
            <w:tcW w:w="2016" w:type="dxa"/>
            <w:tcBorders>
              <w:top w:val="single" w:sz="4" w:space="0" w:color="auto"/>
              <w:left w:val="single" w:sz="4" w:space="0" w:color="auto"/>
              <w:bottom w:val="single" w:sz="4" w:space="0" w:color="auto"/>
              <w:right w:val="single" w:sz="4" w:space="0" w:color="auto"/>
            </w:tcBorders>
          </w:tcPr>
          <w:p w14:paraId="55D4BE26"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D8F9251" w14:textId="77777777" w:rsidR="00F65662" w:rsidRPr="00690A26" w:rsidRDefault="00F65662" w:rsidP="004B2CE7">
            <w:pPr>
              <w:pStyle w:val="TAL"/>
            </w:pPr>
            <w:r w:rsidRPr="00690A26">
              <w:t>See clause 6.1.6.2.19</w:t>
            </w:r>
          </w:p>
        </w:tc>
      </w:tr>
      <w:tr w:rsidR="00F65662" w:rsidRPr="00690A26" w14:paraId="58F950EA"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0DA97172" w14:textId="77777777" w:rsidR="00F65662" w:rsidRPr="00690A26" w:rsidRDefault="00F65662" w:rsidP="004B2CE7">
            <w:pPr>
              <w:pStyle w:val="TAL"/>
            </w:pPr>
            <w:proofErr w:type="spellStart"/>
            <w:r w:rsidRPr="00690A26">
              <w:rPr>
                <w:rFonts w:hint="eastAsia"/>
              </w:rPr>
              <w:t>PlmnSnssai</w:t>
            </w:r>
            <w:proofErr w:type="spellEnd"/>
          </w:p>
        </w:tc>
        <w:tc>
          <w:tcPr>
            <w:tcW w:w="2016" w:type="dxa"/>
            <w:tcBorders>
              <w:top w:val="single" w:sz="4" w:space="0" w:color="auto"/>
              <w:left w:val="single" w:sz="4" w:space="0" w:color="auto"/>
              <w:bottom w:val="single" w:sz="4" w:space="0" w:color="auto"/>
              <w:right w:val="single" w:sz="4" w:space="0" w:color="auto"/>
            </w:tcBorders>
          </w:tcPr>
          <w:p w14:paraId="3871CDA6"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0EB2BBB" w14:textId="77777777" w:rsidR="00F65662" w:rsidRPr="00690A26" w:rsidRDefault="00F65662" w:rsidP="004B2CE7">
            <w:pPr>
              <w:pStyle w:val="TAL"/>
            </w:pPr>
            <w:r w:rsidRPr="00690A26">
              <w:rPr>
                <w:rFonts w:hint="eastAsia"/>
              </w:rPr>
              <w:t>See clause 6.1.6.2.</w:t>
            </w:r>
            <w:r w:rsidRPr="00690A26">
              <w:t>44</w:t>
            </w:r>
          </w:p>
        </w:tc>
      </w:tr>
      <w:tr w:rsidR="00F65662" w:rsidRPr="00690A26" w14:paraId="015EA38A"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6FA212BF" w14:textId="77777777" w:rsidR="00F65662" w:rsidRPr="00690A26" w:rsidRDefault="00F65662" w:rsidP="004B2CE7">
            <w:pPr>
              <w:pStyle w:val="TAL"/>
            </w:pPr>
            <w:proofErr w:type="spellStart"/>
            <w:r w:rsidRPr="00690A26">
              <w:t>NwdafInfo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37B62AB7"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29175BC" w14:textId="77777777" w:rsidR="00F65662" w:rsidRPr="00690A26" w:rsidRDefault="00F65662" w:rsidP="004B2CE7">
            <w:pPr>
              <w:pStyle w:val="TAL"/>
            </w:pPr>
            <w:r w:rsidRPr="00690A26">
              <w:t>See clause 6.1.6.2.45</w:t>
            </w:r>
          </w:p>
        </w:tc>
      </w:tr>
      <w:tr w:rsidR="00F65662" w:rsidRPr="00690A26" w14:paraId="5697CC62"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26B48A60" w14:textId="77777777" w:rsidR="00F65662" w:rsidRPr="00690A26" w:rsidRDefault="00F65662" w:rsidP="004B2CE7">
            <w:pPr>
              <w:pStyle w:val="TAL"/>
            </w:pPr>
            <w:proofErr w:type="spellStart"/>
            <w:r w:rsidRPr="00690A26">
              <w:t>NFStatus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772D42EA"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E6CFFA3" w14:textId="77777777" w:rsidR="00F65662" w:rsidRPr="00690A26" w:rsidRDefault="00F65662" w:rsidP="004B2CE7">
            <w:pPr>
              <w:pStyle w:val="TAL"/>
            </w:pPr>
            <w:r w:rsidRPr="00690A26">
              <w:t>See clause 6.1.6.3.7</w:t>
            </w:r>
          </w:p>
        </w:tc>
      </w:tr>
      <w:tr w:rsidR="00F65662" w:rsidRPr="00690A26" w14:paraId="4978E001"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18889FF9" w14:textId="77777777" w:rsidR="00F65662" w:rsidRPr="00690A26" w:rsidRDefault="00F65662" w:rsidP="004B2CE7">
            <w:pPr>
              <w:pStyle w:val="TAL"/>
            </w:pPr>
            <w:proofErr w:type="spellStart"/>
            <w:r w:rsidRPr="00690A26">
              <w:t>DataSetId</w:t>
            </w:r>
            <w:proofErr w:type="spellEnd"/>
          </w:p>
        </w:tc>
        <w:tc>
          <w:tcPr>
            <w:tcW w:w="2016" w:type="dxa"/>
            <w:tcBorders>
              <w:top w:val="single" w:sz="4" w:space="0" w:color="auto"/>
              <w:left w:val="single" w:sz="4" w:space="0" w:color="auto"/>
              <w:bottom w:val="single" w:sz="4" w:space="0" w:color="auto"/>
              <w:right w:val="single" w:sz="4" w:space="0" w:color="auto"/>
            </w:tcBorders>
          </w:tcPr>
          <w:p w14:paraId="4C6DDB2A"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D7DAD94" w14:textId="77777777" w:rsidR="00F65662" w:rsidRPr="00690A26" w:rsidRDefault="00F65662" w:rsidP="004B2CE7">
            <w:pPr>
              <w:pStyle w:val="TAL"/>
            </w:pPr>
            <w:r w:rsidRPr="00690A26">
              <w:t>See clause 6.1.6.3.8</w:t>
            </w:r>
          </w:p>
        </w:tc>
      </w:tr>
      <w:tr w:rsidR="00F65662" w:rsidRPr="00690A26" w14:paraId="723B4F49"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3D366D04" w14:textId="77777777" w:rsidR="00F65662" w:rsidRPr="00690A26" w:rsidRDefault="00F65662" w:rsidP="004B2CE7">
            <w:pPr>
              <w:pStyle w:val="TAL"/>
            </w:pPr>
            <w:proofErr w:type="spellStart"/>
            <w:r w:rsidRPr="00690A26">
              <w:t>ServiceName</w:t>
            </w:r>
            <w:proofErr w:type="spellEnd"/>
          </w:p>
        </w:tc>
        <w:tc>
          <w:tcPr>
            <w:tcW w:w="2016" w:type="dxa"/>
            <w:tcBorders>
              <w:top w:val="single" w:sz="4" w:space="0" w:color="auto"/>
              <w:left w:val="single" w:sz="4" w:space="0" w:color="auto"/>
              <w:bottom w:val="single" w:sz="4" w:space="0" w:color="auto"/>
              <w:right w:val="single" w:sz="4" w:space="0" w:color="auto"/>
            </w:tcBorders>
          </w:tcPr>
          <w:p w14:paraId="6C010672"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E613500" w14:textId="77777777" w:rsidR="00F65662" w:rsidRPr="00690A26" w:rsidRDefault="00F65662" w:rsidP="004B2CE7">
            <w:pPr>
              <w:pStyle w:val="TAL"/>
            </w:pPr>
            <w:r w:rsidRPr="00690A26">
              <w:t>See clause 6.1.6.3.11</w:t>
            </w:r>
          </w:p>
        </w:tc>
      </w:tr>
      <w:tr w:rsidR="00F65662" w:rsidRPr="00690A26" w14:paraId="2A2159C4"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685DA152" w14:textId="77777777" w:rsidR="00F65662" w:rsidRPr="00690A26" w:rsidRDefault="00F65662" w:rsidP="004B2CE7">
            <w:pPr>
              <w:pStyle w:val="TAL"/>
            </w:pPr>
            <w:proofErr w:type="spellStart"/>
            <w:r w:rsidRPr="00690A26">
              <w:t>NFServiceStatus</w:t>
            </w:r>
            <w:proofErr w:type="spellEnd"/>
          </w:p>
        </w:tc>
        <w:tc>
          <w:tcPr>
            <w:tcW w:w="2016" w:type="dxa"/>
            <w:tcBorders>
              <w:top w:val="single" w:sz="4" w:space="0" w:color="auto"/>
              <w:left w:val="single" w:sz="4" w:space="0" w:color="auto"/>
              <w:bottom w:val="single" w:sz="4" w:space="0" w:color="auto"/>
              <w:right w:val="single" w:sz="4" w:space="0" w:color="auto"/>
            </w:tcBorders>
          </w:tcPr>
          <w:p w14:paraId="6B02C617"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476517F" w14:textId="77777777" w:rsidR="00F65662" w:rsidRPr="00690A26" w:rsidRDefault="00F65662" w:rsidP="004B2CE7">
            <w:pPr>
              <w:pStyle w:val="TAL"/>
            </w:pPr>
            <w:r w:rsidRPr="00690A26">
              <w:t>See clause 6.1.6.3.12</w:t>
            </w:r>
          </w:p>
        </w:tc>
      </w:tr>
      <w:tr w:rsidR="00F65662" w:rsidRPr="00690A26" w14:paraId="730583EF"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C7D8BDE" w14:textId="77777777" w:rsidR="00F65662" w:rsidRPr="00690A26" w:rsidRDefault="00F65662" w:rsidP="004B2CE7">
            <w:pPr>
              <w:pStyle w:val="TAL"/>
            </w:pPr>
            <w:proofErr w:type="spellStart"/>
            <w:r w:rsidRPr="00690A26">
              <w:t>LmfInfo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6BB16B"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98233AE" w14:textId="77777777" w:rsidR="00F65662" w:rsidRPr="00690A26" w:rsidRDefault="00F65662" w:rsidP="004B2CE7">
            <w:pPr>
              <w:pStyle w:val="TAL"/>
            </w:pPr>
            <w:r w:rsidRPr="00690A26">
              <w:t>See clause 6.1.6.2.46</w:t>
            </w:r>
          </w:p>
        </w:tc>
      </w:tr>
      <w:tr w:rsidR="00F65662" w:rsidRPr="00690A26" w14:paraId="53587652"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35A34CFA" w14:textId="77777777" w:rsidR="00F65662" w:rsidRPr="00690A26" w:rsidRDefault="00F65662" w:rsidP="004B2CE7">
            <w:pPr>
              <w:pStyle w:val="TAL"/>
            </w:pPr>
            <w:proofErr w:type="spellStart"/>
            <w:r w:rsidRPr="00690A26">
              <w:t>GmlcInfo</w:t>
            </w:r>
            <w:proofErr w:type="spellEnd"/>
          </w:p>
        </w:tc>
        <w:tc>
          <w:tcPr>
            <w:tcW w:w="2016" w:type="dxa"/>
            <w:tcBorders>
              <w:top w:val="single" w:sz="4" w:space="0" w:color="auto"/>
              <w:left w:val="single" w:sz="4" w:space="0" w:color="auto"/>
              <w:bottom w:val="single" w:sz="4" w:space="0" w:color="auto"/>
              <w:right w:val="single" w:sz="4" w:space="0" w:color="auto"/>
            </w:tcBorders>
          </w:tcPr>
          <w:p w14:paraId="54CCF50D"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E1D295" w14:textId="77777777" w:rsidR="00F65662" w:rsidRPr="00690A26" w:rsidRDefault="00F65662" w:rsidP="004B2CE7">
            <w:pPr>
              <w:pStyle w:val="TAL"/>
            </w:pPr>
            <w:r w:rsidRPr="00690A26">
              <w:t>See clause 6.1.6.2.47</w:t>
            </w:r>
          </w:p>
        </w:tc>
      </w:tr>
      <w:tr w:rsidR="00F65662" w:rsidRPr="00690A26" w14:paraId="6D008632"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03BFF99D" w14:textId="77777777" w:rsidR="00F65662" w:rsidRPr="00690A26" w:rsidRDefault="00F65662" w:rsidP="004B2CE7">
            <w:pPr>
              <w:pStyle w:val="TAL"/>
            </w:pPr>
            <w:proofErr w:type="spellStart"/>
            <w:r w:rsidRPr="00690A26">
              <w:t>NefInfo</w:t>
            </w:r>
            <w:proofErr w:type="spellEnd"/>
          </w:p>
        </w:tc>
        <w:tc>
          <w:tcPr>
            <w:tcW w:w="2016" w:type="dxa"/>
            <w:tcBorders>
              <w:top w:val="single" w:sz="4" w:space="0" w:color="auto"/>
              <w:left w:val="single" w:sz="4" w:space="0" w:color="auto"/>
              <w:bottom w:val="single" w:sz="4" w:space="0" w:color="auto"/>
              <w:right w:val="single" w:sz="4" w:space="0" w:color="auto"/>
            </w:tcBorders>
          </w:tcPr>
          <w:p w14:paraId="76D7BCFF"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7A6EFC" w14:textId="77777777" w:rsidR="00F65662" w:rsidRPr="00690A26" w:rsidRDefault="00F65662" w:rsidP="004B2CE7">
            <w:pPr>
              <w:pStyle w:val="TAL"/>
            </w:pPr>
            <w:r w:rsidRPr="00690A26">
              <w:t>See clause 6.1.6.2.48</w:t>
            </w:r>
          </w:p>
        </w:tc>
      </w:tr>
      <w:tr w:rsidR="00F65662" w:rsidRPr="00690A26" w14:paraId="0CF23A83"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8292566" w14:textId="77777777" w:rsidR="00F65662" w:rsidRPr="00690A26" w:rsidRDefault="00F65662" w:rsidP="004B2CE7">
            <w:pPr>
              <w:pStyle w:val="TAL"/>
            </w:pPr>
            <w:proofErr w:type="spellStart"/>
            <w:r w:rsidRPr="00690A26">
              <w:t>PfdData</w:t>
            </w:r>
            <w:proofErr w:type="spellEnd"/>
          </w:p>
        </w:tc>
        <w:tc>
          <w:tcPr>
            <w:tcW w:w="2016" w:type="dxa"/>
            <w:tcBorders>
              <w:top w:val="single" w:sz="4" w:space="0" w:color="auto"/>
              <w:left w:val="single" w:sz="4" w:space="0" w:color="auto"/>
              <w:bottom w:val="single" w:sz="4" w:space="0" w:color="auto"/>
              <w:right w:val="single" w:sz="4" w:space="0" w:color="auto"/>
            </w:tcBorders>
          </w:tcPr>
          <w:p w14:paraId="6D8C8FFF"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47D1097" w14:textId="77777777" w:rsidR="00F65662" w:rsidRPr="00690A26" w:rsidRDefault="00F65662" w:rsidP="004B2CE7">
            <w:pPr>
              <w:pStyle w:val="TAL"/>
            </w:pPr>
            <w:r w:rsidRPr="00690A26">
              <w:t>See clause 6.1.6.2.49</w:t>
            </w:r>
          </w:p>
        </w:tc>
      </w:tr>
      <w:tr w:rsidR="00F65662" w:rsidRPr="00690A26" w14:paraId="75BB3050"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3BB7C45" w14:textId="77777777" w:rsidR="00F65662" w:rsidRPr="00690A26" w:rsidRDefault="00F65662" w:rsidP="004B2CE7">
            <w:pPr>
              <w:pStyle w:val="TAL"/>
            </w:pPr>
            <w:proofErr w:type="spellStart"/>
            <w:r w:rsidRPr="00690A26">
              <w:t>AfEventExposureData</w:t>
            </w:r>
            <w:proofErr w:type="spellEnd"/>
          </w:p>
        </w:tc>
        <w:tc>
          <w:tcPr>
            <w:tcW w:w="2016" w:type="dxa"/>
            <w:tcBorders>
              <w:top w:val="single" w:sz="4" w:space="0" w:color="auto"/>
              <w:left w:val="single" w:sz="4" w:space="0" w:color="auto"/>
              <w:bottom w:val="single" w:sz="4" w:space="0" w:color="auto"/>
              <w:right w:val="single" w:sz="4" w:space="0" w:color="auto"/>
            </w:tcBorders>
          </w:tcPr>
          <w:p w14:paraId="0A9B4441"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1961549" w14:textId="77777777" w:rsidR="00F65662" w:rsidRPr="00690A26" w:rsidRDefault="00F65662" w:rsidP="004B2CE7">
            <w:pPr>
              <w:pStyle w:val="TAL"/>
            </w:pPr>
            <w:r w:rsidRPr="00690A26">
              <w:t>See clause 6.1.6.2.50</w:t>
            </w:r>
          </w:p>
        </w:tc>
      </w:tr>
      <w:tr w:rsidR="00F65662" w:rsidRPr="00690A26" w14:paraId="4F4DBD33"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29396001" w14:textId="77777777" w:rsidR="00F65662" w:rsidRPr="00690A26" w:rsidRDefault="00F65662" w:rsidP="004B2CE7">
            <w:pPr>
              <w:pStyle w:val="TAL"/>
            </w:pPr>
            <w:proofErr w:type="spellStart"/>
            <w:r w:rsidRPr="00690A26">
              <w:t>PcscfInfo</w:t>
            </w:r>
            <w:proofErr w:type="spellEnd"/>
          </w:p>
        </w:tc>
        <w:tc>
          <w:tcPr>
            <w:tcW w:w="2016" w:type="dxa"/>
            <w:tcBorders>
              <w:top w:val="single" w:sz="4" w:space="0" w:color="auto"/>
              <w:left w:val="single" w:sz="4" w:space="0" w:color="auto"/>
              <w:bottom w:val="single" w:sz="4" w:space="0" w:color="auto"/>
              <w:right w:val="single" w:sz="4" w:space="0" w:color="auto"/>
            </w:tcBorders>
          </w:tcPr>
          <w:p w14:paraId="1924DDCF"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65E00B4" w14:textId="77777777" w:rsidR="00F65662" w:rsidRPr="00690A26" w:rsidRDefault="00F65662" w:rsidP="004B2CE7">
            <w:pPr>
              <w:pStyle w:val="TAL"/>
            </w:pPr>
            <w:r w:rsidRPr="00690A26">
              <w:t>See clause 6.1.6.2.53</w:t>
            </w:r>
          </w:p>
        </w:tc>
      </w:tr>
      <w:tr w:rsidR="00F65662" w:rsidRPr="00690A26" w14:paraId="1F060841"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74603620" w14:textId="77777777" w:rsidR="00F65662" w:rsidRPr="00690A26" w:rsidRDefault="00F65662" w:rsidP="004B2CE7">
            <w:pPr>
              <w:pStyle w:val="TAL"/>
            </w:pPr>
            <w:proofErr w:type="spellStart"/>
            <w:r w:rsidRPr="00690A26">
              <w:t>HssInfo</w:t>
            </w:r>
            <w:proofErr w:type="spellEnd"/>
          </w:p>
        </w:tc>
        <w:tc>
          <w:tcPr>
            <w:tcW w:w="2016" w:type="dxa"/>
            <w:tcBorders>
              <w:top w:val="single" w:sz="4" w:space="0" w:color="auto"/>
              <w:left w:val="single" w:sz="4" w:space="0" w:color="auto"/>
              <w:bottom w:val="single" w:sz="4" w:space="0" w:color="auto"/>
              <w:right w:val="single" w:sz="4" w:space="0" w:color="auto"/>
            </w:tcBorders>
          </w:tcPr>
          <w:p w14:paraId="2A095958"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3B55837" w14:textId="77777777" w:rsidR="00F65662" w:rsidRPr="00690A26" w:rsidRDefault="00F65662" w:rsidP="004B2CE7">
            <w:pPr>
              <w:pStyle w:val="TAL"/>
            </w:pPr>
            <w:r w:rsidRPr="00690A26">
              <w:t>See clause 6.1.6.2.57</w:t>
            </w:r>
          </w:p>
        </w:tc>
      </w:tr>
      <w:tr w:rsidR="00F65662" w:rsidRPr="00690A26" w14:paraId="5A6FBEE0"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5776A06" w14:textId="77777777" w:rsidR="00F65662" w:rsidRPr="00690A26" w:rsidRDefault="00F65662" w:rsidP="004B2CE7">
            <w:pPr>
              <w:pStyle w:val="TAL"/>
            </w:pPr>
            <w:proofErr w:type="spellStart"/>
            <w:r w:rsidRPr="00690A26">
              <w:t>ImsiRange</w:t>
            </w:r>
            <w:proofErr w:type="spellEnd"/>
          </w:p>
        </w:tc>
        <w:tc>
          <w:tcPr>
            <w:tcW w:w="2016" w:type="dxa"/>
            <w:tcBorders>
              <w:top w:val="single" w:sz="4" w:space="0" w:color="auto"/>
              <w:left w:val="single" w:sz="4" w:space="0" w:color="auto"/>
              <w:bottom w:val="single" w:sz="4" w:space="0" w:color="auto"/>
              <w:right w:val="single" w:sz="4" w:space="0" w:color="auto"/>
            </w:tcBorders>
          </w:tcPr>
          <w:p w14:paraId="112B3BCE"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A1F639" w14:textId="77777777" w:rsidR="00F65662" w:rsidRPr="00690A26" w:rsidRDefault="00F65662" w:rsidP="004B2CE7">
            <w:pPr>
              <w:pStyle w:val="TAL"/>
            </w:pPr>
            <w:r w:rsidRPr="00690A26">
              <w:t>See clause 6.1.6.2.58</w:t>
            </w:r>
          </w:p>
        </w:tc>
      </w:tr>
      <w:tr w:rsidR="00F65662" w:rsidRPr="00690A26" w14:paraId="5F8F3DEA"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0BFA6CDF" w14:textId="77777777" w:rsidR="00F65662" w:rsidRPr="00690A26" w:rsidRDefault="00F65662" w:rsidP="004B2CE7">
            <w:pPr>
              <w:pStyle w:val="TAL"/>
            </w:pPr>
            <w:proofErr w:type="spellStart"/>
            <w:r>
              <w:t>VendorSpecificFeature</w:t>
            </w:r>
            <w:proofErr w:type="spellEnd"/>
          </w:p>
        </w:tc>
        <w:tc>
          <w:tcPr>
            <w:tcW w:w="2016" w:type="dxa"/>
            <w:tcBorders>
              <w:top w:val="single" w:sz="4" w:space="0" w:color="auto"/>
              <w:left w:val="single" w:sz="4" w:space="0" w:color="auto"/>
              <w:bottom w:val="single" w:sz="4" w:space="0" w:color="auto"/>
              <w:right w:val="single" w:sz="4" w:space="0" w:color="auto"/>
            </w:tcBorders>
          </w:tcPr>
          <w:p w14:paraId="212F6428"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2220E66" w14:textId="77777777" w:rsidR="00F65662" w:rsidRPr="00690A26" w:rsidRDefault="00F65662" w:rsidP="004B2CE7">
            <w:pPr>
              <w:pStyle w:val="TAL"/>
            </w:pPr>
            <w:r w:rsidRPr="00690A26">
              <w:t>See clause 6.1.6.2.</w:t>
            </w:r>
            <w:r>
              <w:t>62</w:t>
            </w:r>
          </w:p>
        </w:tc>
      </w:tr>
      <w:tr w:rsidR="00F65662" w:rsidRPr="00690A26" w14:paraId="075E4262"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15471234" w14:textId="77777777" w:rsidR="00F65662" w:rsidRDefault="00F65662" w:rsidP="004B2CE7">
            <w:pPr>
              <w:pStyle w:val="TAL"/>
            </w:pPr>
            <w:proofErr w:type="spellStart"/>
            <w:r>
              <w:t>ScpInfo</w:t>
            </w:r>
            <w:proofErr w:type="spellEnd"/>
          </w:p>
        </w:tc>
        <w:tc>
          <w:tcPr>
            <w:tcW w:w="2016" w:type="dxa"/>
            <w:tcBorders>
              <w:top w:val="single" w:sz="4" w:space="0" w:color="auto"/>
              <w:left w:val="single" w:sz="4" w:space="0" w:color="auto"/>
              <w:bottom w:val="single" w:sz="4" w:space="0" w:color="auto"/>
              <w:right w:val="single" w:sz="4" w:space="0" w:color="auto"/>
            </w:tcBorders>
          </w:tcPr>
          <w:p w14:paraId="62920059"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243DA9" w14:textId="77777777" w:rsidR="00F65662" w:rsidRPr="00690A26" w:rsidRDefault="00F65662" w:rsidP="004B2CE7">
            <w:pPr>
              <w:pStyle w:val="TAL"/>
            </w:pPr>
            <w:r w:rsidRPr="00690A26">
              <w:t>See clause 6.1.6.2.</w:t>
            </w:r>
            <w:r>
              <w:t>65</w:t>
            </w:r>
          </w:p>
        </w:tc>
      </w:tr>
      <w:tr w:rsidR="00F65662" w:rsidRPr="00690A26" w14:paraId="420BE8E6"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6254FBD" w14:textId="77777777" w:rsidR="00F65662" w:rsidRPr="00690A26" w:rsidRDefault="00F65662" w:rsidP="004B2CE7">
            <w:pPr>
              <w:pStyle w:val="TAL"/>
            </w:pPr>
            <w:proofErr w:type="spellStart"/>
            <w:r w:rsidRPr="00690A26">
              <w:t>NefId</w:t>
            </w:r>
            <w:proofErr w:type="spellEnd"/>
          </w:p>
        </w:tc>
        <w:tc>
          <w:tcPr>
            <w:tcW w:w="2016" w:type="dxa"/>
            <w:tcBorders>
              <w:top w:val="single" w:sz="4" w:space="0" w:color="auto"/>
              <w:left w:val="single" w:sz="4" w:space="0" w:color="auto"/>
              <w:bottom w:val="single" w:sz="4" w:space="0" w:color="auto"/>
              <w:right w:val="single" w:sz="4" w:space="0" w:color="auto"/>
            </w:tcBorders>
          </w:tcPr>
          <w:p w14:paraId="2070F0F6"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7D8C50A" w14:textId="77777777" w:rsidR="00F65662" w:rsidRPr="00690A26" w:rsidRDefault="00F65662" w:rsidP="004B2CE7">
            <w:pPr>
              <w:pStyle w:val="TAL"/>
            </w:pPr>
            <w:r w:rsidRPr="00690A26">
              <w:t>See clause 6.1.6.3</w:t>
            </w:r>
          </w:p>
        </w:tc>
      </w:tr>
      <w:tr w:rsidR="00F65662" w:rsidRPr="00690A26" w14:paraId="2FD3BFBC"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DF29858" w14:textId="77777777" w:rsidR="00F65662" w:rsidRPr="00690A26" w:rsidRDefault="00F65662" w:rsidP="004B2CE7">
            <w:pPr>
              <w:pStyle w:val="TAL"/>
            </w:pPr>
            <w:proofErr w:type="spellStart"/>
            <w:r>
              <w:t>VendorId</w:t>
            </w:r>
            <w:proofErr w:type="spellEnd"/>
          </w:p>
        </w:tc>
        <w:tc>
          <w:tcPr>
            <w:tcW w:w="2016" w:type="dxa"/>
            <w:tcBorders>
              <w:top w:val="single" w:sz="4" w:space="0" w:color="auto"/>
              <w:left w:val="single" w:sz="4" w:space="0" w:color="auto"/>
              <w:bottom w:val="single" w:sz="4" w:space="0" w:color="auto"/>
              <w:right w:val="single" w:sz="4" w:space="0" w:color="auto"/>
            </w:tcBorders>
          </w:tcPr>
          <w:p w14:paraId="3ECB4B2D"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80FC3B5" w14:textId="77777777" w:rsidR="00F65662" w:rsidRPr="00690A26" w:rsidRDefault="00F65662" w:rsidP="004B2CE7">
            <w:pPr>
              <w:pStyle w:val="TAL"/>
            </w:pPr>
            <w:r w:rsidRPr="00690A26">
              <w:t>See clause 6.1.6.3</w:t>
            </w:r>
          </w:p>
        </w:tc>
      </w:tr>
      <w:tr w:rsidR="00F65662" w:rsidRPr="00690A26" w14:paraId="30D178D8"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696F65FD" w14:textId="77777777" w:rsidR="00F65662" w:rsidRDefault="00F65662" w:rsidP="004B2CE7">
            <w:pPr>
              <w:pStyle w:val="TAL"/>
            </w:pPr>
            <w:proofErr w:type="spellStart"/>
            <w:r w:rsidRPr="00F8445E">
              <w:lastRenderedPageBreak/>
              <w:t>AnNodeType</w:t>
            </w:r>
            <w:proofErr w:type="spellEnd"/>
          </w:p>
        </w:tc>
        <w:tc>
          <w:tcPr>
            <w:tcW w:w="2016" w:type="dxa"/>
            <w:tcBorders>
              <w:top w:val="single" w:sz="4" w:space="0" w:color="auto"/>
              <w:left w:val="single" w:sz="4" w:space="0" w:color="auto"/>
              <w:bottom w:val="single" w:sz="4" w:space="0" w:color="auto"/>
              <w:right w:val="single" w:sz="4" w:space="0" w:color="auto"/>
            </w:tcBorders>
          </w:tcPr>
          <w:p w14:paraId="71A87AD1" w14:textId="77777777" w:rsidR="00F65662" w:rsidRPr="00690A26" w:rsidRDefault="00F65662" w:rsidP="004B2CE7">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77C90F2" w14:textId="77777777" w:rsidR="00F65662" w:rsidRPr="00690A26" w:rsidRDefault="00F65662" w:rsidP="004B2CE7">
            <w:pPr>
              <w:pStyle w:val="TAL"/>
            </w:pPr>
            <w:r>
              <w:t>See clause 6.1.6.3.13</w:t>
            </w:r>
          </w:p>
        </w:tc>
      </w:tr>
      <w:tr w:rsidR="00F65662" w:rsidRPr="00690A26" w14:paraId="4416F2BF"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6F15C3A4" w14:textId="77777777" w:rsidR="00F65662" w:rsidRPr="00F8445E" w:rsidRDefault="00F65662" w:rsidP="004B2CE7">
            <w:pPr>
              <w:pStyle w:val="TAL"/>
            </w:pPr>
            <w:proofErr w:type="spellStart"/>
            <w:r>
              <w:rPr>
                <w:rFonts w:hint="eastAsia"/>
                <w:lang w:eastAsia="zh-CN"/>
              </w:rPr>
              <w:t>SuciInfo</w:t>
            </w:r>
            <w:proofErr w:type="spellEnd"/>
          </w:p>
        </w:tc>
        <w:tc>
          <w:tcPr>
            <w:tcW w:w="2016" w:type="dxa"/>
            <w:tcBorders>
              <w:top w:val="single" w:sz="4" w:space="0" w:color="auto"/>
              <w:left w:val="single" w:sz="4" w:space="0" w:color="auto"/>
              <w:bottom w:val="single" w:sz="4" w:space="0" w:color="auto"/>
              <w:right w:val="single" w:sz="4" w:space="0" w:color="auto"/>
            </w:tcBorders>
          </w:tcPr>
          <w:p w14:paraId="30FF6E3A" w14:textId="77777777" w:rsidR="00F65662" w:rsidRDefault="00F65662" w:rsidP="004B2CE7">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52348674" w14:textId="77777777" w:rsidR="00F65662" w:rsidRDefault="00F65662" w:rsidP="004B2CE7">
            <w:pPr>
              <w:pStyle w:val="TAL"/>
            </w:pPr>
            <w:r w:rsidRPr="002857AD">
              <w:t xml:space="preserve">See clause </w:t>
            </w:r>
            <w:r>
              <w:t>6.1.6.</w:t>
            </w:r>
            <w:r>
              <w:rPr>
                <w:rFonts w:hint="eastAsia"/>
                <w:lang w:eastAsia="zh-CN"/>
              </w:rPr>
              <w:t>2</w:t>
            </w:r>
            <w:r w:rsidRPr="002857AD">
              <w:t>.</w:t>
            </w:r>
            <w:r>
              <w:rPr>
                <w:lang w:eastAsia="zh-CN"/>
              </w:rPr>
              <w:t>71</w:t>
            </w:r>
          </w:p>
        </w:tc>
      </w:tr>
      <w:tr w:rsidR="00F65662" w:rsidRPr="00690A26" w14:paraId="3B8FBFCA"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3F6B64BA" w14:textId="77777777" w:rsidR="00F65662" w:rsidRDefault="00F65662" w:rsidP="004B2CE7">
            <w:pPr>
              <w:pStyle w:val="TAL"/>
              <w:rPr>
                <w:lang w:eastAsia="zh-CN"/>
              </w:rPr>
            </w:pPr>
            <w:proofErr w:type="spellStart"/>
            <w:r>
              <w:t>SeppInfo</w:t>
            </w:r>
            <w:proofErr w:type="spellEnd"/>
          </w:p>
        </w:tc>
        <w:tc>
          <w:tcPr>
            <w:tcW w:w="2016" w:type="dxa"/>
            <w:tcBorders>
              <w:top w:val="single" w:sz="4" w:space="0" w:color="auto"/>
              <w:left w:val="single" w:sz="4" w:space="0" w:color="auto"/>
              <w:bottom w:val="single" w:sz="4" w:space="0" w:color="auto"/>
              <w:right w:val="single" w:sz="4" w:space="0" w:color="auto"/>
            </w:tcBorders>
          </w:tcPr>
          <w:p w14:paraId="1603F729" w14:textId="77777777" w:rsidR="00F65662" w:rsidRPr="002857AD"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12D8D3A" w14:textId="77777777" w:rsidR="00F65662" w:rsidRPr="002857AD" w:rsidRDefault="00F65662" w:rsidP="004B2CE7">
            <w:pPr>
              <w:pStyle w:val="TAL"/>
            </w:pPr>
            <w:r w:rsidRPr="00690A26">
              <w:t>See clause 6.1.6.2.</w:t>
            </w:r>
            <w:r>
              <w:t>72</w:t>
            </w:r>
          </w:p>
        </w:tc>
      </w:tr>
      <w:tr w:rsidR="00F65662" w:rsidRPr="00690A26" w14:paraId="7597B99F"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14BD7A6F" w14:textId="77777777" w:rsidR="00F65662" w:rsidRDefault="00F65662" w:rsidP="004B2CE7">
            <w:pPr>
              <w:pStyle w:val="TAL"/>
            </w:pPr>
            <w:proofErr w:type="spellStart"/>
            <w:r>
              <w:t>Nsacf</w:t>
            </w:r>
            <w:r w:rsidRPr="00350B76">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440EA3D4" w14:textId="77777777" w:rsidR="00F65662" w:rsidRPr="00690A26" w:rsidRDefault="00F65662" w:rsidP="004B2CE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0AFDC01" w14:textId="77777777" w:rsidR="00F65662" w:rsidRPr="00690A26" w:rsidRDefault="00F65662" w:rsidP="004B2CE7">
            <w:pPr>
              <w:pStyle w:val="TAL"/>
            </w:pPr>
            <w:r w:rsidRPr="00350B76">
              <w:t>See clause 6.1.6.2.</w:t>
            </w:r>
            <w:r>
              <w:t>81</w:t>
            </w:r>
          </w:p>
        </w:tc>
      </w:tr>
      <w:tr w:rsidR="00F65662" w:rsidRPr="00690A26" w14:paraId="0C6F5023"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58B90FDC" w14:textId="77777777" w:rsidR="00F65662" w:rsidRDefault="00F65662" w:rsidP="004B2CE7">
            <w:pPr>
              <w:pStyle w:val="TAL"/>
            </w:pPr>
            <w:proofErr w:type="spellStart"/>
            <w:r w:rsidRPr="00350B76">
              <w:rPr>
                <w:lang w:eastAsia="zh-CN"/>
              </w:rPr>
              <w:t>Nsacf</w:t>
            </w:r>
            <w:r w:rsidRPr="00350B76">
              <w:rPr>
                <w:rFonts w:hint="eastAsia"/>
                <w:lang w:eastAsia="zh-CN"/>
              </w:rPr>
              <w:t>Capability</w:t>
            </w:r>
            <w:proofErr w:type="spellEnd"/>
          </w:p>
        </w:tc>
        <w:tc>
          <w:tcPr>
            <w:tcW w:w="2016" w:type="dxa"/>
            <w:tcBorders>
              <w:top w:val="single" w:sz="4" w:space="0" w:color="auto"/>
              <w:left w:val="single" w:sz="4" w:space="0" w:color="auto"/>
              <w:bottom w:val="single" w:sz="4" w:space="0" w:color="auto"/>
              <w:right w:val="single" w:sz="4" w:space="0" w:color="auto"/>
            </w:tcBorders>
          </w:tcPr>
          <w:p w14:paraId="4EA23D1E" w14:textId="77777777" w:rsidR="00F65662" w:rsidRPr="00690A26" w:rsidRDefault="00F65662" w:rsidP="004B2CE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410F8BB4" w14:textId="77777777" w:rsidR="00F65662" w:rsidRPr="00690A26" w:rsidRDefault="00F65662" w:rsidP="004B2CE7">
            <w:pPr>
              <w:pStyle w:val="TAL"/>
            </w:pPr>
            <w:r w:rsidRPr="00350B76">
              <w:t>See clause 6.1.6.2.</w:t>
            </w:r>
            <w:r>
              <w:t>82</w:t>
            </w:r>
          </w:p>
        </w:tc>
      </w:tr>
      <w:tr w:rsidR="00F65662" w:rsidRPr="00690A26" w14:paraId="44949F89"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2561F6BA" w14:textId="77777777" w:rsidR="00F65662" w:rsidRPr="00350B76" w:rsidRDefault="00F65662" w:rsidP="004B2CE7">
            <w:pPr>
              <w:pStyle w:val="TAL"/>
              <w:rPr>
                <w:lang w:eastAsia="zh-CN"/>
              </w:rPr>
            </w:pPr>
            <w:proofErr w:type="spellStart"/>
            <w:r>
              <w:rPr>
                <w:lang w:eastAsia="zh-CN"/>
              </w:rPr>
              <w:t>MbSmf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3A431743" w14:textId="77777777" w:rsidR="00F65662" w:rsidRPr="00350B7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AE02913" w14:textId="77777777" w:rsidR="00F65662" w:rsidRPr="00350B76" w:rsidRDefault="00F65662" w:rsidP="004B2CE7">
            <w:pPr>
              <w:pStyle w:val="TAL"/>
            </w:pPr>
            <w:r>
              <w:t>See clause 6.1.6.2.85</w:t>
            </w:r>
          </w:p>
        </w:tc>
      </w:tr>
      <w:tr w:rsidR="00F65662" w:rsidRPr="00690A26" w14:paraId="3EC92131"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14B91840" w14:textId="77777777" w:rsidR="00F65662" w:rsidRDefault="00F65662" w:rsidP="004B2CE7">
            <w:pPr>
              <w:pStyle w:val="TAL"/>
              <w:rPr>
                <w:lang w:eastAsia="zh-CN"/>
              </w:rPr>
            </w:pPr>
            <w:proofErr w:type="spellStart"/>
            <w:r>
              <w:rPr>
                <w:lang w:eastAsia="zh-CN"/>
              </w:rPr>
              <w:t>Tsctsf</w:t>
            </w:r>
            <w:r w:rsidRPr="00690A26">
              <w:rPr>
                <w:rFonts w:hint="eastAsia"/>
                <w:lang w:eastAsia="zh-CN"/>
              </w:rPr>
              <w:t>Info</w:t>
            </w:r>
            <w:proofErr w:type="spellEnd"/>
          </w:p>
        </w:tc>
        <w:tc>
          <w:tcPr>
            <w:tcW w:w="2016" w:type="dxa"/>
            <w:tcBorders>
              <w:top w:val="single" w:sz="4" w:space="0" w:color="auto"/>
              <w:left w:val="single" w:sz="4" w:space="0" w:color="auto"/>
              <w:bottom w:val="single" w:sz="4" w:space="0" w:color="auto"/>
              <w:right w:val="single" w:sz="4" w:space="0" w:color="auto"/>
            </w:tcBorders>
          </w:tcPr>
          <w:p w14:paraId="1BE3FBAF" w14:textId="77777777" w:rsidR="00F65662" w:rsidRPr="00690A2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43B3767" w14:textId="77777777" w:rsidR="00F65662" w:rsidRDefault="00F65662" w:rsidP="004B2CE7">
            <w:pPr>
              <w:pStyle w:val="TAL"/>
            </w:pPr>
            <w:r>
              <w:t>See clause 6.1.6.2.91</w:t>
            </w:r>
          </w:p>
        </w:tc>
      </w:tr>
      <w:tr w:rsidR="00F65662" w:rsidRPr="00690A26" w14:paraId="1851DDE5"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450B262C" w14:textId="77777777" w:rsidR="00F65662" w:rsidRDefault="00F65662" w:rsidP="004B2CE7">
            <w:pPr>
              <w:pStyle w:val="TAL"/>
              <w:rPr>
                <w:lang w:eastAsia="zh-CN"/>
              </w:rPr>
            </w:pPr>
            <w:proofErr w:type="spellStart"/>
            <w:r>
              <w:rPr>
                <w:lang w:eastAsia="zh-CN"/>
              </w:rPr>
              <w:t>MbUpfInfo</w:t>
            </w:r>
            <w:proofErr w:type="spellEnd"/>
          </w:p>
        </w:tc>
        <w:tc>
          <w:tcPr>
            <w:tcW w:w="2016" w:type="dxa"/>
            <w:tcBorders>
              <w:top w:val="single" w:sz="4" w:space="0" w:color="auto"/>
              <w:left w:val="single" w:sz="4" w:space="0" w:color="auto"/>
              <w:bottom w:val="single" w:sz="4" w:space="0" w:color="auto"/>
              <w:right w:val="single" w:sz="4" w:space="0" w:color="auto"/>
            </w:tcBorders>
          </w:tcPr>
          <w:p w14:paraId="57C449DD" w14:textId="77777777" w:rsidR="00F65662" w:rsidRPr="00690A26" w:rsidRDefault="00F65662" w:rsidP="004B2CE7">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205281FF" w14:textId="77777777" w:rsidR="00F65662" w:rsidRDefault="00F65662" w:rsidP="004B2CE7">
            <w:pPr>
              <w:pStyle w:val="TAL"/>
            </w:pPr>
            <w:r w:rsidRPr="00350B76">
              <w:t>See clause 6.1.6.2.</w:t>
            </w:r>
            <w:r>
              <w:t>94</w:t>
            </w:r>
          </w:p>
        </w:tc>
      </w:tr>
      <w:tr w:rsidR="00F65662" w:rsidRPr="00690A26" w14:paraId="6B54488C"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17BA4DE5" w14:textId="77777777" w:rsidR="00F65662" w:rsidRDefault="00F65662" w:rsidP="004B2CE7">
            <w:pPr>
              <w:pStyle w:val="TAL"/>
              <w:rPr>
                <w:lang w:eastAsia="zh-CN"/>
              </w:rPr>
            </w:pPr>
            <w:proofErr w:type="spellStart"/>
            <w:r>
              <w:rPr>
                <w:lang w:val="en-IN"/>
              </w:rPr>
              <w:t>TrustAfInfo</w:t>
            </w:r>
            <w:proofErr w:type="spellEnd"/>
          </w:p>
        </w:tc>
        <w:tc>
          <w:tcPr>
            <w:tcW w:w="2016" w:type="dxa"/>
            <w:tcBorders>
              <w:top w:val="single" w:sz="4" w:space="0" w:color="auto"/>
              <w:left w:val="single" w:sz="4" w:space="0" w:color="auto"/>
              <w:bottom w:val="single" w:sz="4" w:space="0" w:color="auto"/>
              <w:right w:val="single" w:sz="4" w:space="0" w:color="auto"/>
            </w:tcBorders>
          </w:tcPr>
          <w:p w14:paraId="614B0A67" w14:textId="77777777" w:rsidR="00F65662" w:rsidRPr="00350B76" w:rsidRDefault="00F65662" w:rsidP="004B2CE7">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6DB04CF" w14:textId="77777777" w:rsidR="00F65662" w:rsidRPr="00350B76" w:rsidRDefault="00F65662" w:rsidP="004B2CE7">
            <w:pPr>
              <w:pStyle w:val="TAL"/>
            </w:pPr>
            <w:r>
              <w:t>See clause 6.1.6.2.96</w:t>
            </w:r>
          </w:p>
        </w:tc>
      </w:tr>
      <w:tr w:rsidR="00F65662" w:rsidRPr="00690A26" w14:paraId="406C2BFC" w14:textId="77777777" w:rsidTr="004B2CE7">
        <w:trPr>
          <w:jc w:val="center"/>
        </w:trPr>
        <w:tc>
          <w:tcPr>
            <w:tcW w:w="2665" w:type="dxa"/>
            <w:tcBorders>
              <w:top w:val="single" w:sz="4" w:space="0" w:color="auto"/>
              <w:left w:val="single" w:sz="4" w:space="0" w:color="auto"/>
              <w:bottom w:val="single" w:sz="4" w:space="0" w:color="auto"/>
              <w:right w:val="single" w:sz="4" w:space="0" w:color="auto"/>
            </w:tcBorders>
          </w:tcPr>
          <w:p w14:paraId="1B700A6A" w14:textId="77777777" w:rsidR="00F65662" w:rsidRDefault="00F65662" w:rsidP="004B2CE7">
            <w:pPr>
              <w:pStyle w:val="TAL"/>
              <w:rPr>
                <w:lang w:val="en-IN"/>
              </w:rPr>
            </w:pPr>
            <w:proofErr w:type="spellStart"/>
            <w:r>
              <w:rPr>
                <w:lang w:eastAsia="zh-CN"/>
              </w:rPr>
              <w:t>CollocatedNfInstance</w:t>
            </w:r>
            <w:proofErr w:type="spellEnd"/>
          </w:p>
        </w:tc>
        <w:tc>
          <w:tcPr>
            <w:tcW w:w="2016" w:type="dxa"/>
            <w:tcBorders>
              <w:top w:val="single" w:sz="4" w:space="0" w:color="auto"/>
              <w:left w:val="single" w:sz="4" w:space="0" w:color="auto"/>
              <w:bottom w:val="single" w:sz="4" w:space="0" w:color="auto"/>
              <w:right w:val="single" w:sz="4" w:space="0" w:color="auto"/>
            </w:tcBorders>
          </w:tcPr>
          <w:p w14:paraId="344C392F" w14:textId="77777777" w:rsidR="00F65662" w:rsidRPr="00690A26" w:rsidRDefault="00F65662" w:rsidP="004B2CE7">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B3A8E26" w14:textId="77777777" w:rsidR="00F65662" w:rsidRDefault="00F65662" w:rsidP="004B2CE7">
            <w:pPr>
              <w:pStyle w:val="TAL"/>
            </w:pPr>
            <w:r>
              <w:t>See clause 6.1.6.2.99</w:t>
            </w:r>
          </w:p>
        </w:tc>
      </w:tr>
    </w:tbl>
    <w:p w14:paraId="10E036D8" w14:textId="77777777" w:rsidR="00F65662" w:rsidRDefault="00F65662" w:rsidP="00F65662"/>
    <w:p w14:paraId="04A4BD36" w14:textId="77777777" w:rsidR="00F65662" w:rsidRPr="006B5418" w:rsidRDefault="00F65662" w:rsidP="00F656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B3FBC" w14:textId="6E1F5CE3" w:rsidR="00A41878" w:rsidRPr="00690A26" w:rsidRDefault="00A41878">
      <w:pPr>
        <w:pStyle w:val="Heading6"/>
        <w:pPrChange w:id="34" w:author="Bruno Landais - v3" w:date="2022-01-06T14:49:00Z">
          <w:pPr>
            <w:pStyle w:val="Heading6"/>
            <w:numPr>
              <w:ilvl w:val="5"/>
            </w:numPr>
            <w:ind w:left="1152" w:hanging="432"/>
          </w:pPr>
        </w:pPrChange>
      </w:pPr>
      <w:r w:rsidRPr="00690A26">
        <w:t>6.2.3.2.3.1</w:t>
      </w:r>
      <w:r w:rsidRPr="00690A26">
        <w:tab/>
        <w:t>GET</w:t>
      </w:r>
      <w:bookmarkEnd w:id="12"/>
      <w:bookmarkEnd w:id="13"/>
      <w:bookmarkEnd w:id="14"/>
      <w:bookmarkEnd w:id="15"/>
      <w:bookmarkEnd w:id="16"/>
      <w:bookmarkEnd w:id="17"/>
    </w:p>
    <w:p w14:paraId="0AB91AE4" w14:textId="77777777" w:rsidR="00A41878" w:rsidRPr="00690A26" w:rsidRDefault="00A41878" w:rsidP="00A4187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A495F96" w14:textId="77777777" w:rsidR="00A41878" w:rsidRPr="00690A26" w:rsidRDefault="00A41878" w:rsidP="00A4187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41878" w:rsidRPr="00690A26" w14:paraId="6B33D33A" w14:textId="77777777" w:rsidTr="00A41878">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BE4F79F" w14:textId="77777777" w:rsidR="00A41878" w:rsidRPr="00690A26" w:rsidRDefault="00A41878" w:rsidP="00A41878">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9FC91F6" w14:textId="77777777" w:rsidR="00A41878" w:rsidRPr="00690A26" w:rsidRDefault="00A41878" w:rsidP="00A41878">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978664D" w14:textId="77777777" w:rsidR="00A41878" w:rsidRPr="00690A26" w:rsidRDefault="00A41878" w:rsidP="00A41878">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AF9934F" w14:textId="77777777" w:rsidR="00A41878" w:rsidRPr="00690A26" w:rsidRDefault="00A41878" w:rsidP="00A41878">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394F093" w14:textId="77777777" w:rsidR="00A41878" w:rsidRPr="00690A26" w:rsidRDefault="00A41878" w:rsidP="00A41878">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3DE1E0E" w14:textId="77777777" w:rsidR="00A41878" w:rsidRPr="00690A26" w:rsidRDefault="00A41878" w:rsidP="00A41878">
            <w:pPr>
              <w:pStyle w:val="TAH"/>
            </w:pPr>
            <w:r w:rsidRPr="00690A26">
              <w:t>Applicability</w:t>
            </w:r>
          </w:p>
        </w:tc>
      </w:tr>
      <w:tr w:rsidR="00A41878" w:rsidRPr="00690A26" w14:paraId="58C74B8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3B5799" w14:textId="77777777" w:rsidR="00A41878" w:rsidRPr="00690A26" w:rsidRDefault="00A41878" w:rsidP="00A41878">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59C686B" w14:textId="77777777" w:rsidR="00A41878" w:rsidRPr="00690A26" w:rsidRDefault="00A41878" w:rsidP="00A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C5E908F" w14:textId="77777777" w:rsidR="00A41878" w:rsidRPr="00690A26" w:rsidRDefault="00A41878" w:rsidP="00A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2DCA6ED" w14:textId="77777777" w:rsidR="00A41878" w:rsidRPr="00690A26" w:rsidRDefault="00A41878" w:rsidP="00A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FC97EE" w14:textId="77777777" w:rsidR="00A41878" w:rsidRPr="00690A26" w:rsidRDefault="00A41878" w:rsidP="00A41878">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65D6A63" w14:textId="77777777" w:rsidR="00A41878" w:rsidRPr="00690A26" w:rsidRDefault="00A41878" w:rsidP="00A41878">
            <w:pPr>
              <w:pStyle w:val="TAL"/>
            </w:pPr>
          </w:p>
        </w:tc>
      </w:tr>
      <w:tr w:rsidR="00A41878" w:rsidRPr="00690A26" w14:paraId="11A685E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7125" w14:textId="77777777" w:rsidR="00A41878" w:rsidRPr="00690A26" w:rsidRDefault="00A41878" w:rsidP="00A41878">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9099E1E" w14:textId="77777777" w:rsidR="00A41878" w:rsidRPr="00690A26" w:rsidRDefault="00A41878" w:rsidP="00A41878">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1039A2C" w14:textId="77777777" w:rsidR="00A41878" w:rsidRPr="00690A26" w:rsidRDefault="00A41878" w:rsidP="00A41878">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23E6972" w14:textId="77777777" w:rsidR="00A41878" w:rsidRPr="00690A26" w:rsidRDefault="00A41878" w:rsidP="00A41878">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5FFD9F" w14:textId="77777777" w:rsidR="00A41878" w:rsidRPr="00690A26" w:rsidRDefault="00A41878" w:rsidP="00A41878">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091BA58" w14:textId="77777777" w:rsidR="00A41878" w:rsidRPr="00690A26" w:rsidRDefault="00A41878" w:rsidP="00A41878">
            <w:pPr>
              <w:pStyle w:val="TAL"/>
            </w:pPr>
          </w:p>
        </w:tc>
      </w:tr>
      <w:tr w:rsidR="00A41878" w:rsidRPr="00690A26" w14:paraId="274E98E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CBA2" w14:textId="77777777" w:rsidR="00A41878" w:rsidRPr="00690A26" w:rsidRDefault="00A41878" w:rsidP="00A41878">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34CCED54" w14:textId="77777777" w:rsidR="00A41878" w:rsidRPr="00690A26" w:rsidRDefault="00A41878" w:rsidP="00A41878">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4B98370" w14:textId="77777777" w:rsidR="00A41878" w:rsidRPr="00690A26" w:rsidRDefault="00A41878" w:rsidP="00A41878">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4BF423F2" w14:textId="77777777" w:rsidR="00A41878" w:rsidRPr="00690A26" w:rsidRDefault="00A41878" w:rsidP="00A41878">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3E6F5" w14:textId="77777777" w:rsidR="00A41878" w:rsidRPr="00690A26" w:rsidRDefault="00A41878" w:rsidP="00A41878">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690425C" w14:textId="77777777" w:rsidR="00A41878" w:rsidRPr="00690A26" w:rsidRDefault="00A41878" w:rsidP="00A41878">
            <w:pPr>
              <w:pStyle w:val="TAL"/>
              <w:rPr>
                <w:noProof/>
                <w:lang w:eastAsia="zh-CN"/>
              </w:rPr>
            </w:pPr>
            <w:r>
              <w:t>Collocated</w:t>
            </w:r>
            <w:r w:rsidRPr="00A76C7B">
              <w:t>-NF</w:t>
            </w:r>
            <w:r>
              <w:t>-Selection</w:t>
            </w:r>
          </w:p>
        </w:tc>
      </w:tr>
      <w:tr w:rsidR="00A41878" w:rsidRPr="00690A26" w14:paraId="30DD937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4D2C84" w14:textId="77777777" w:rsidR="00A41878" w:rsidRPr="00690A26" w:rsidRDefault="00A41878" w:rsidP="00A41878">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4B17FD2" w14:textId="77777777" w:rsidR="00A41878" w:rsidRPr="00690A26" w:rsidRDefault="00A41878" w:rsidP="00A41878">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17A27" w14:textId="77777777" w:rsidR="00A41878" w:rsidRPr="00690A26" w:rsidRDefault="00A41878" w:rsidP="00A41878">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A37DBFE" w14:textId="77777777" w:rsidR="00A41878" w:rsidRPr="00690A26" w:rsidRDefault="00A41878" w:rsidP="00A41878">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FF9775" w14:textId="77777777" w:rsidR="00A41878" w:rsidRPr="00690A26" w:rsidRDefault="00A41878" w:rsidP="00A41878">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7624AD5" w14:textId="77777777" w:rsidR="00A41878" w:rsidRPr="00690A26" w:rsidRDefault="00A41878" w:rsidP="00A41878">
            <w:pPr>
              <w:pStyle w:val="TAL"/>
            </w:pPr>
            <w:r w:rsidRPr="00690A26">
              <w:rPr>
                <w:noProof/>
                <w:lang w:eastAsia="zh-CN"/>
              </w:rPr>
              <w:t>Query-Params-Ext2</w:t>
            </w:r>
          </w:p>
        </w:tc>
      </w:tr>
      <w:tr w:rsidR="00A41878" w:rsidRPr="00690A26" w14:paraId="19359F5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E0328" w14:textId="77777777" w:rsidR="00A41878" w:rsidRPr="00690A26" w:rsidRDefault="00A41878" w:rsidP="00A41878">
            <w:pPr>
              <w:pStyle w:val="TAL"/>
            </w:pPr>
            <w:bookmarkStart w:id="35"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A7BFCB4" w14:textId="77777777" w:rsidR="00A41878" w:rsidRPr="00690A26" w:rsidRDefault="00A41878" w:rsidP="00A41878">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19A8A2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B34201"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F7E48D" w14:textId="77777777" w:rsidR="00A41878" w:rsidRDefault="00A41878" w:rsidP="00A41878">
            <w:pPr>
              <w:pStyle w:val="TAL"/>
            </w:pPr>
            <w:r w:rsidRPr="00690A26">
              <w:t>If included, this IE shall contain an array of service names for which the NRF is queried to provide the list of NF profiles.</w:t>
            </w:r>
          </w:p>
          <w:p w14:paraId="1C07BF71" w14:textId="77777777" w:rsidR="00A41878" w:rsidRDefault="00A41878" w:rsidP="00A41878">
            <w:pPr>
              <w:pStyle w:val="TAL"/>
            </w:pPr>
          </w:p>
          <w:p w14:paraId="70481572" w14:textId="77777777" w:rsidR="00A41878" w:rsidRDefault="00A41878" w:rsidP="00A41878">
            <w:pPr>
              <w:pStyle w:val="TAL"/>
            </w:pPr>
            <w:r w:rsidRPr="00690A26">
              <w:t>The NRF shall return the NF profiles that have at least one NF service matching the NF service names in this list.</w:t>
            </w:r>
          </w:p>
          <w:p w14:paraId="186BB23C" w14:textId="77777777" w:rsidR="00A41878" w:rsidRDefault="00A41878" w:rsidP="00A41878">
            <w:pPr>
              <w:pStyle w:val="TAL"/>
            </w:pPr>
          </w:p>
          <w:p w14:paraId="76A174BF" w14:textId="77777777" w:rsidR="00A41878" w:rsidRPr="00690A26" w:rsidRDefault="00A41878" w:rsidP="00A41878">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2B08B222" w14:textId="77777777" w:rsidR="00A41878" w:rsidRDefault="00A41878" w:rsidP="00A41878">
            <w:pPr>
              <w:pStyle w:val="TAL"/>
            </w:pPr>
          </w:p>
          <w:p w14:paraId="07A687D0" w14:textId="77777777" w:rsidR="00A41878" w:rsidRDefault="00A41878" w:rsidP="00A41878">
            <w:pPr>
              <w:pStyle w:val="TAL"/>
            </w:pPr>
            <w:r w:rsidRPr="00690A26">
              <w:t xml:space="preserve">If not included, the NRF shall </w:t>
            </w:r>
            <w:r>
              <w:t>not filter based on service name</w:t>
            </w:r>
            <w:r w:rsidRPr="00690A26">
              <w:t>.</w:t>
            </w:r>
          </w:p>
          <w:p w14:paraId="1AB4F8A7" w14:textId="77777777" w:rsidR="00A41878" w:rsidRDefault="00A41878" w:rsidP="00A41878">
            <w:pPr>
              <w:pStyle w:val="TAL"/>
            </w:pPr>
          </w:p>
          <w:p w14:paraId="2BB3DA16" w14:textId="77777777" w:rsidR="00A41878" w:rsidRDefault="00A41878" w:rsidP="00A41878">
            <w:pPr>
              <w:pStyle w:val="TAL"/>
            </w:pPr>
            <w:r>
              <w:t>This array shall contain unique items.</w:t>
            </w:r>
          </w:p>
          <w:p w14:paraId="2DC25968" w14:textId="77777777" w:rsidR="00A41878" w:rsidRDefault="00A41878" w:rsidP="00A41878">
            <w:pPr>
              <w:pStyle w:val="TAL"/>
            </w:pPr>
          </w:p>
          <w:p w14:paraId="13ECB557" w14:textId="77777777" w:rsidR="00A41878" w:rsidRDefault="00A41878" w:rsidP="00A41878">
            <w:pPr>
              <w:pStyle w:val="TAL"/>
            </w:pPr>
            <w:r>
              <w:t>Example:</w:t>
            </w:r>
          </w:p>
          <w:p w14:paraId="7AF573D0" w14:textId="77777777" w:rsidR="00A41878" w:rsidRDefault="00A41878" w:rsidP="00A41878">
            <w:pPr>
              <w:pStyle w:val="TAL"/>
            </w:pPr>
          </w:p>
          <w:p w14:paraId="3568EF05" w14:textId="77777777" w:rsidR="00A41878" w:rsidRDefault="00A41878" w:rsidP="00A41878">
            <w:pPr>
              <w:pStyle w:val="PL"/>
              <w:ind w:left="284"/>
            </w:pPr>
            <w:r>
              <w:t>NF1 supports services: A, B, C</w:t>
            </w:r>
          </w:p>
          <w:p w14:paraId="15A6616B" w14:textId="77777777" w:rsidR="00A41878" w:rsidRDefault="00A41878" w:rsidP="00A41878">
            <w:pPr>
              <w:pStyle w:val="PL"/>
              <w:ind w:left="284"/>
            </w:pPr>
            <w:r>
              <w:t>NF2 supports services:       C, D, E</w:t>
            </w:r>
          </w:p>
          <w:p w14:paraId="2AF40E1B" w14:textId="77777777" w:rsidR="00A41878" w:rsidRDefault="00A41878" w:rsidP="00A41878">
            <w:pPr>
              <w:pStyle w:val="PL"/>
              <w:ind w:left="284"/>
            </w:pPr>
            <w:r>
              <w:t>NF3 supports services: A,    C,    E</w:t>
            </w:r>
          </w:p>
          <w:p w14:paraId="6FCDD92E" w14:textId="77777777" w:rsidR="00A41878" w:rsidRDefault="00A41878" w:rsidP="00A41878">
            <w:pPr>
              <w:pStyle w:val="PL"/>
              <w:ind w:left="284"/>
            </w:pPr>
            <w:r>
              <w:t>NF4 supports services:    B, C, D</w:t>
            </w:r>
          </w:p>
          <w:p w14:paraId="47119C77" w14:textId="77777777" w:rsidR="00A41878" w:rsidRDefault="00A41878" w:rsidP="00A41878">
            <w:pPr>
              <w:pStyle w:val="PL"/>
              <w:ind w:left="284"/>
            </w:pPr>
          </w:p>
          <w:p w14:paraId="09AC6AA9" w14:textId="77777777" w:rsidR="00A41878" w:rsidRDefault="00A41878" w:rsidP="00A41878">
            <w:pPr>
              <w:pStyle w:val="PL"/>
              <w:ind w:left="284"/>
            </w:pPr>
            <w:r>
              <w:t>Consumer asks for service-names = [A, E]</w:t>
            </w:r>
          </w:p>
          <w:p w14:paraId="36847850" w14:textId="77777777" w:rsidR="00A41878" w:rsidRDefault="00A41878" w:rsidP="00A41878">
            <w:pPr>
              <w:pStyle w:val="PL"/>
              <w:ind w:left="284"/>
            </w:pPr>
          </w:p>
          <w:p w14:paraId="13086145" w14:textId="77777777" w:rsidR="00A41878" w:rsidRDefault="00A41878" w:rsidP="00A41878">
            <w:pPr>
              <w:pStyle w:val="PL"/>
              <w:ind w:left="284"/>
            </w:pPr>
            <w:r>
              <w:t>NRF returns:</w:t>
            </w:r>
          </w:p>
          <w:p w14:paraId="43883D21" w14:textId="77777777" w:rsidR="00A41878" w:rsidRDefault="00A41878" w:rsidP="00A41878">
            <w:pPr>
              <w:pStyle w:val="PL"/>
              <w:ind w:left="284"/>
            </w:pPr>
          </w:p>
          <w:p w14:paraId="5C9DE325" w14:textId="77777777" w:rsidR="00A41878" w:rsidRDefault="00A41878" w:rsidP="00A41878">
            <w:pPr>
              <w:pStyle w:val="PL"/>
              <w:ind w:left="284"/>
            </w:pPr>
            <w:r>
              <w:t>NF1 containing service A</w:t>
            </w:r>
          </w:p>
          <w:p w14:paraId="301FD936" w14:textId="77777777" w:rsidR="00A41878" w:rsidRDefault="00A41878" w:rsidP="00A41878">
            <w:pPr>
              <w:pStyle w:val="PL"/>
              <w:ind w:left="284"/>
            </w:pPr>
            <w:r>
              <w:t>NF2 containing service E</w:t>
            </w:r>
          </w:p>
          <w:p w14:paraId="50DCAD21" w14:textId="77777777" w:rsidR="00A41878" w:rsidRDefault="00A41878" w:rsidP="00A41878">
            <w:pPr>
              <w:pStyle w:val="PL"/>
              <w:ind w:left="284"/>
            </w:pPr>
            <w:r>
              <w:t>NF3 containing services A, E</w:t>
            </w:r>
          </w:p>
          <w:p w14:paraId="3CEAB3E3" w14:textId="77777777" w:rsidR="00A41878" w:rsidRPr="00690A26" w:rsidRDefault="00A41878" w:rsidP="00A41878">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303F0B2" w14:textId="77777777" w:rsidR="00A41878" w:rsidRPr="00690A26" w:rsidRDefault="00A41878" w:rsidP="00A41878">
            <w:pPr>
              <w:pStyle w:val="TAL"/>
            </w:pPr>
          </w:p>
        </w:tc>
      </w:tr>
      <w:bookmarkEnd w:id="35"/>
      <w:tr w:rsidR="00A41878" w:rsidRPr="00690A26" w14:paraId="420992D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2F0C7F" w14:textId="77777777" w:rsidR="00A41878" w:rsidRPr="00690A26" w:rsidRDefault="00A41878" w:rsidP="00A41878">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CFF44F1" w14:textId="77777777" w:rsidR="00A41878" w:rsidRPr="00690A26" w:rsidRDefault="00A41878" w:rsidP="00A4187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4804C577"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183FFE"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5BE458" w14:textId="77777777" w:rsidR="00A41878" w:rsidRDefault="00A41878" w:rsidP="00A41878">
            <w:pPr>
              <w:pStyle w:val="TAL"/>
            </w:pPr>
            <w:r>
              <w:t>This IE may be present for an NF discovery request within the same PLMN as the NRF.</w:t>
            </w:r>
          </w:p>
          <w:p w14:paraId="5353BB31" w14:textId="77777777" w:rsidR="00A41878" w:rsidRPr="00690A26" w:rsidRDefault="00A41878" w:rsidP="00A41878">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4E411B9E" w14:textId="77777777" w:rsidR="00A41878" w:rsidRDefault="00A41878" w:rsidP="00A41878">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2CD6DEA" w14:textId="77777777" w:rsidR="00A41878" w:rsidRDefault="00A41878" w:rsidP="00A41878">
            <w:pPr>
              <w:pStyle w:val="TAL"/>
            </w:pPr>
            <w:r>
              <w:t>This IE shall be ignored by the NRF if it is received from a requester NF belonging to a different PLMN.</w:t>
            </w:r>
          </w:p>
          <w:p w14:paraId="0DFE8AF8" w14:textId="77777777" w:rsidR="00A41878" w:rsidRPr="00690A26" w:rsidRDefault="00A41878" w:rsidP="00A41878">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9260137" w14:textId="77777777" w:rsidR="00A41878" w:rsidRPr="00690A26" w:rsidRDefault="00A41878" w:rsidP="00A41878">
            <w:pPr>
              <w:pStyle w:val="TAL"/>
            </w:pPr>
          </w:p>
        </w:tc>
      </w:tr>
      <w:tr w:rsidR="00A41878" w:rsidRPr="00690A26" w14:paraId="5526CDC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541A1B" w14:textId="77777777" w:rsidR="00A41878" w:rsidRPr="00690A26" w:rsidRDefault="00A41878" w:rsidP="00A41878">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97A2DEA" w14:textId="77777777" w:rsidR="00A41878" w:rsidRPr="00690A26" w:rsidRDefault="00A41878" w:rsidP="00A4187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F403503" w14:textId="77777777" w:rsidR="00A41878" w:rsidRPr="00690A26" w:rsidRDefault="00A41878" w:rsidP="00A418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D3E871C"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220E8" w14:textId="77777777" w:rsidR="00A41878" w:rsidRPr="00690A26" w:rsidRDefault="00A41878" w:rsidP="00A41878">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2450EC5" w14:textId="77777777" w:rsidR="00A41878" w:rsidRDefault="00A41878" w:rsidP="00A41878">
            <w:pPr>
              <w:pStyle w:val="TAL"/>
            </w:pPr>
            <w:r>
              <w:t>This IE shall also be included in SNPN scenarios, when the entity owning the subscription, the Credentials Holder (see clause 5.30.2.9</w:t>
            </w:r>
            <w:r w:rsidRPr="00286AF9">
              <w:t xml:space="preserve"> </w:t>
            </w:r>
            <w:r>
              <w:t>in 3GPP TS 23.501 [2]) is a PLMN.</w:t>
            </w:r>
          </w:p>
          <w:p w14:paraId="4E544EAB" w14:textId="77777777" w:rsidR="00A41878" w:rsidRPr="00690A26" w:rsidRDefault="00A41878" w:rsidP="00A41878">
            <w:pPr>
              <w:pStyle w:val="TAL"/>
            </w:pPr>
          </w:p>
          <w:p w14:paraId="135ACB51" w14:textId="77777777" w:rsidR="00A41878" w:rsidRPr="00690A26" w:rsidRDefault="00A41878" w:rsidP="00A41878">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1D36AA0F" w14:textId="77777777" w:rsidR="00A41878" w:rsidRPr="00690A26" w:rsidRDefault="00A41878" w:rsidP="00A41878">
            <w:pPr>
              <w:pStyle w:val="TAL"/>
            </w:pPr>
          </w:p>
        </w:tc>
      </w:tr>
      <w:tr w:rsidR="00A41878" w:rsidRPr="00690A26" w14:paraId="0BC66A52"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B20ED5" w14:textId="77777777" w:rsidR="00A41878" w:rsidRPr="00690A26" w:rsidRDefault="00A41878" w:rsidP="00A41878">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5EFE7A7" w14:textId="77777777" w:rsidR="00A41878" w:rsidRPr="00690A26" w:rsidRDefault="00A41878" w:rsidP="00A41878">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F96EF8C" w14:textId="77777777" w:rsidR="00A41878" w:rsidRPr="00690A26" w:rsidRDefault="00A41878" w:rsidP="00A418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C70ADB2"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4455B" w14:textId="77777777" w:rsidR="00A41878" w:rsidRPr="00690A26" w:rsidRDefault="00A41878" w:rsidP="00A41878">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9A576AB" w14:textId="77777777" w:rsidR="00A41878" w:rsidRPr="00690A26" w:rsidRDefault="00A41878" w:rsidP="00A41878">
            <w:pPr>
              <w:pStyle w:val="TAL"/>
            </w:pPr>
          </w:p>
        </w:tc>
      </w:tr>
      <w:tr w:rsidR="00A41878" w:rsidRPr="00690A26" w14:paraId="404D94F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E98A5A" w14:textId="77777777" w:rsidR="00A41878" w:rsidRPr="00690A26" w:rsidRDefault="00A41878" w:rsidP="00A41878">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7B6D923B" w14:textId="77777777" w:rsidR="00A41878" w:rsidRPr="00690A26" w:rsidRDefault="00A41878" w:rsidP="00A41878">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58FE515" w14:textId="77777777" w:rsidR="00A41878" w:rsidRPr="00690A26" w:rsidRDefault="00A41878" w:rsidP="00A41878">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6C543603" w14:textId="77777777" w:rsidR="00A41878" w:rsidRPr="00690A26" w:rsidRDefault="00A41878" w:rsidP="00A41878">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F3B1" w14:textId="77777777" w:rsidR="00A41878" w:rsidRDefault="00A41878" w:rsidP="00A41878">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D99CF00" w14:textId="77777777" w:rsidR="00A41878" w:rsidRDefault="00A41878" w:rsidP="00A41878">
            <w:pPr>
              <w:pStyle w:val="TAL"/>
            </w:pPr>
            <w:r w:rsidRPr="00690A26">
              <w:t xml:space="preserve">When </w:t>
            </w:r>
            <w:r>
              <w:t>present</w:t>
            </w:r>
            <w:r w:rsidRPr="00690A26">
              <w:t xml:space="preserve">, this IE shall contain the </w:t>
            </w:r>
            <w:r>
              <w:t>SNPN</w:t>
            </w:r>
            <w:r w:rsidRPr="00690A26">
              <w:t xml:space="preserve"> ID(s) of the requester NF.</w:t>
            </w:r>
          </w:p>
          <w:p w14:paraId="40A71D06" w14:textId="77777777" w:rsidR="00A41878" w:rsidRPr="00690A26" w:rsidRDefault="00A41878" w:rsidP="00A41878">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661149EA" w14:textId="77777777" w:rsidR="00A41878" w:rsidRPr="00690A26" w:rsidRDefault="00A41878" w:rsidP="00A41878">
            <w:pPr>
              <w:pStyle w:val="TAL"/>
            </w:pPr>
            <w:r w:rsidRPr="00B1070C">
              <w:t>Query-Params-Ext2</w:t>
            </w:r>
          </w:p>
        </w:tc>
      </w:tr>
      <w:tr w:rsidR="00A41878" w:rsidRPr="00690A26" w14:paraId="569DAE2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57897C" w14:textId="77777777" w:rsidR="00A41878" w:rsidRPr="00690A26" w:rsidRDefault="00A41878" w:rsidP="00A41878">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68425321" w14:textId="77777777" w:rsidR="00A41878" w:rsidRPr="00690A26" w:rsidRDefault="00A41878" w:rsidP="00A41878">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37C073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2D5D82"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93B96" w14:textId="77777777" w:rsidR="00A41878" w:rsidRPr="00690A26" w:rsidRDefault="00A41878" w:rsidP="00A41878">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31FD0E4" w14:textId="77777777" w:rsidR="00A41878" w:rsidRPr="00690A26" w:rsidRDefault="00A41878" w:rsidP="00A41878">
            <w:pPr>
              <w:pStyle w:val="TAL"/>
            </w:pPr>
          </w:p>
        </w:tc>
      </w:tr>
      <w:tr w:rsidR="00A41878" w:rsidRPr="00690A26" w14:paraId="05B3858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E89D2" w14:textId="77777777" w:rsidR="00A41878" w:rsidRPr="00690A26" w:rsidRDefault="00A41878" w:rsidP="00A41878">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666A28F6" w14:textId="77777777" w:rsidR="00A41878" w:rsidRPr="00690A26" w:rsidRDefault="00A41878" w:rsidP="00A41878">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B23FF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C64A1"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BD7165" w14:textId="77777777" w:rsidR="00A41878" w:rsidRPr="00690A26" w:rsidRDefault="00A41878" w:rsidP="00A41878">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5B401BD" w14:textId="77777777" w:rsidR="00A41878" w:rsidRPr="00690A26" w:rsidRDefault="00A41878" w:rsidP="00A41878">
            <w:pPr>
              <w:pStyle w:val="TAL"/>
            </w:pPr>
          </w:p>
        </w:tc>
      </w:tr>
      <w:tr w:rsidR="00A41878" w:rsidRPr="00690A26" w14:paraId="6EDA27F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166C06" w14:textId="77777777" w:rsidR="00A41878" w:rsidRPr="00690A26" w:rsidRDefault="00A41878" w:rsidP="00A41878">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3B162C" w14:textId="77777777" w:rsidR="00A41878" w:rsidRPr="00690A26" w:rsidRDefault="00A41878" w:rsidP="00A41878">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BCE505A" w14:textId="77777777" w:rsidR="00A41878" w:rsidRPr="00690A26" w:rsidRDefault="00A41878" w:rsidP="00A418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4ED79A5"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606676" w14:textId="77777777" w:rsidR="00A41878" w:rsidRPr="00690A26" w:rsidRDefault="00A41878" w:rsidP="00A4187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E47AD90" w14:textId="77777777" w:rsidR="00A41878" w:rsidRPr="00690A26" w:rsidRDefault="00A41878" w:rsidP="00A41878">
            <w:pPr>
              <w:pStyle w:val="TAL"/>
            </w:pPr>
          </w:p>
        </w:tc>
      </w:tr>
      <w:tr w:rsidR="00A41878" w:rsidRPr="00690A26" w14:paraId="2620605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3CAAA4" w14:textId="77777777" w:rsidR="00A41878" w:rsidRPr="00690A26" w:rsidRDefault="00A41878" w:rsidP="00A41878">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2C6B2321" w14:textId="77777777" w:rsidR="00A41878" w:rsidRPr="00690A26" w:rsidRDefault="00A41878" w:rsidP="00A4187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52F82C1"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7F0D2"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9E5F6F" w14:textId="77777777" w:rsidR="00A41878" w:rsidRDefault="00A41878" w:rsidP="00A41878">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FC01989" w14:textId="77777777" w:rsidR="00A41878" w:rsidRPr="00690A26" w:rsidRDefault="00A41878" w:rsidP="00A41878">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7A0927C" w14:textId="77777777" w:rsidR="00A41878" w:rsidRPr="00690A26" w:rsidRDefault="00A41878" w:rsidP="00A41878">
            <w:pPr>
              <w:pStyle w:val="TAL"/>
            </w:pPr>
          </w:p>
        </w:tc>
      </w:tr>
      <w:tr w:rsidR="00A41878" w:rsidRPr="00690A26" w14:paraId="3A9363A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1B988E" w14:textId="77777777" w:rsidR="00A41878" w:rsidRPr="00690A26" w:rsidRDefault="00A41878" w:rsidP="00A41878">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14B861F8" w14:textId="77777777" w:rsidR="00A41878" w:rsidRPr="00690A26" w:rsidRDefault="00A41878" w:rsidP="00A41878">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932D88"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4663FE"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76D9D9" w14:textId="77777777" w:rsidR="00A41878" w:rsidRDefault="00A41878" w:rsidP="00A41878">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46901F41" w14:textId="77777777" w:rsidR="00A41878" w:rsidRPr="00690A26" w:rsidRDefault="00A41878" w:rsidP="00A41878">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20BD266" w14:textId="77777777" w:rsidR="00A41878" w:rsidRPr="00690A26" w:rsidRDefault="00A41878" w:rsidP="00A41878">
            <w:pPr>
              <w:pStyle w:val="TAL"/>
            </w:pPr>
          </w:p>
        </w:tc>
      </w:tr>
      <w:tr w:rsidR="00A41878" w:rsidRPr="00690A26" w14:paraId="359AB1A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63CEC5" w14:textId="77777777" w:rsidR="00A41878" w:rsidRPr="00690A26" w:rsidRDefault="00A41878" w:rsidP="00A41878">
            <w:pPr>
              <w:pStyle w:val="TAL"/>
            </w:pPr>
            <w:proofErr w:type="spellStart"/>
            <w:r w:rsidRPr="00690A26">
              <w:rPr>
                <w:rFonts w:hint="eastAsia"/>
              </w:rPr>
              <w:lastRenderedPageBreak/>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7003D1F" w14:textId="77777777" w:rsidR="00A41878" w:rsidRPr="00690A26" w:rsidRDefault="00A41878" w:rsidP="00A4187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0F35BB23" w14:textId="77777777" w:rsidR="00A41878" w:rsidRPr="00690A26" w:rsidRDefault="00A41878" w:rsidP="00A418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58DE45" w14:textId="77777777" w:rsidR="00A41878" w:rsidRPr="00690A26" w:rsidRDefault="00A41878" w:rsidP="00A418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53CB84" w14:textId="77777777" w:rsidR="00A41878" w:rsidRPr="00690A26" w:rsidRDefault="00A41878" w:rsidP="00A41878">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18B3679D" w14:textId="77777777" w:rsidR="00A41878" w:rsidRPr="00690A26" w:rsidRDefault="00A41878" w:rsidP="00A41878">
            <w:pPr>
              <w:pStyle w:val="TAL"/>
            </w:pPr>
          </w:p>
        </w:tc>
      </w:tr>
      <w:tr w:rsidR="00A41878" w:rsidRPr="00690A26" w14:paraId="3BB73C1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E0F51" w14:textId="77777777" w:rsidR="00A41878" w:rsidRPr="00690A26" w:rsidRDefault="00A41878" w:rsidP="00A41878">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6CBE3A04" w14:textId="77777777" w:rsidR="00A41878" w:rsidRPr="00690A26" w:rsidRDefault="00A41878" w:rsidP="00A41878">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58C49001" w14:textId="77777777" w:rsidR="00A41878" w:rsidRPr="00690A26" w:rsidRDefault="00A41878" w:rsidP="00A41878">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7D56D94" w14:textId="77777777" w:rsidR="00A41878" w:rsidRPr="00690A26" w:rsidRDefault="00A41878" w:rsidP="00A41878">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979DE" w14:textId="77777777" w:rsidR="00A41878" w:rsidRPr="00690A26" w:rsidRDefault="00A41878" w:rsidP="00A41878">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F250ED8" w14:textId="77777777" w:rsidR="00A41878" w:rsidRPr="00690A26" w:rsidRDefault="00A41878" w:rsidP="00A41878">
            <w:pPr>
              <w:pStyle w:val="TAL"/>
            </w:pPr>
            <w:r>
              <w:t>Query-Params-Ext3</w:t>
            </w:r>
          </w:p>
        </w:tc>
      </w:tr>
      <w:tr w:rsidR="00A41878" w:rsidRPr="00690A26" w14:paraId="6D04854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897DCB" w14:textId="77777777" w:rsidR="00A41878" w:rsidRPr="00690A26" w:rsidRDefault="00A41878" w:rsidP="00A41878">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8ABD878" w14:textId="77777777" w:rsidR="00A41878" w:rsidRPr="00690A26" w:rsidRDefault="00A41878" w:rsidP="00A41878">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39C5A0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365745"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EC9A9" w14:textId="77777777" w:rsidR="00A41878" w:rsidRPr="00690A26" w:rsidRDefault="00A41878" w:rsidP="00A41878">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454B18D5" w14:textId="77777777" w:rsidR="00A41878" w:rsidRPr="00690A26" w:rsidRDefault="00A41878" w:rsidP="00A41878">
            <w:pPr>
              <w:pStyle w:val="TAL"/>
            </w:pPr>
          </w:p>
        </w:tc>
      </w:tr>
      <w:tr w:rsidR="00A41878" w:rsidRPr="00690A26" w14:paraId="7C30C03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110C" w14:textId="77777777" w:rsidR="00A41878" w:rsidRPr="00690A26" w:rsidRDefault="00A41878" w:rsidP="00A41878">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4949E22F" w14:textId="77777777" w:rsidR="00A41878" w:rsidRPr="00690A26" w:rsidRDefault="00A41878" w:rsidP="00A41878">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277035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C7C10D"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45DC25" w14:textId="77777777" w:rsidR="00A41878" w:rsidRDefault="00A41878" w:rsidP="00A41878">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1F1B8223" w14:textId="77777777" w:rsidR="00A41878" w:rsidRPr="00690A26" w:rsidRDefault="00A41878" w:rsidP="00A41878">
            <w:pPr>
              <w:pStyle w:val="TAL"/>
            </w:pPr>
            <w:r>
              <w:rPr>
                <w:rFonts w:cs="Arial"/>
                <w:szCs w:val="18"/>
              </w:rPr>
              <w:t xml:space="preserve">The DNN shall contain the Network Identifier and it may additionally contain an Operator Identifier. </w:t>
            </w:r>
            <w:r>
              <w:t>(NOTE 11).</w:t>
            </w:r>
          </w:p>
          <w:p w14:paraId="7D5C3494" w14:textId="77777777" w:rsidR="00A41878" w:rsidRPr="00690A26" w:rsidRDefault="00A41878" w:rsidP="00A41878">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55A16FD" w14:textId="77777777" w:rsidR="00A41878" w:rsidRPr="00690A26" w:rsidRDefault="00A41878" w:rsidP="00A41878">
            <w:pPr>
              <w:pStyle w:val="TAL"/>
            </w:pPr>
          </w:p>
        </w:tc>
      </w:tr>
      <w:tr w:rsidR="00A41878" w:rsidRPr="00690A26" w14:paraId="6FEE2CD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4C3701" w14:textId="77777777" w:rsidR="00A41878" w:rsidRPr="00690A26" w:rsidRDefault="00A41878" w:rsidP="00A41878">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7E726F7" w14:textId="77777777" w:rsidR="00A41878" w:rsidRPr="00690A26" w:rsidRDefault="00A41878" w:rsidP="00A418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9CE801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159CB9"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2A23EC" w14:textId="77777777" w:rsidR="00A41878" w:rsidRPr="00690A26" w:rsidRDefault="00A41878" w:rsidP="00A41878">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5B0EFDA" w14:textId="77777777" w:rsidR="00A41878" w:rsidRPr="00690A26" w:rsidRDefault="00A41878" w:rsidP="00A41878">
            <w:pPr>
              <w:pStyle w:val="TAL"/>
            </w:pPr>
          </w:p>
        </w:tc>
      </w:tr>
      <w:tr w:rsidR="00A41878" w:rsidRPr="00690A26" w14:paraId="3F483FA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3C6D6F" w14:textId="77777777" w:rsidR="00A41878" w:rsidRPr="00690A26" w:rsidRDefault="00A41878" w:rsidP="00A41878">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6C3F1011" w14:textId="77777777" w:rsidR="00A41878" w:rsidRPr="00690A26"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A5846B9"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79E0C70"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FE760" w14:textId="77777777" w:rsidR="00A41878" w:rsidRPr="00690A26" w:rsidRDefault="00A41878" w:rsidP="00A41878">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56C1AAE" w14:textId="77777777" w:rsidR="00A41878" w:rsidRPr="00690A26" w:rsidRDefault="00A41878" w:rsidP="00A41878">
            <w:pPr>
              <w:pStyle w:val="TAL"/>
            </w:pPr>
            <w:r w:rsidRPr="00CD1CD0">
              <w:t>Query-MBS</w:t>
            </w:r>
          </w:p>
        </w:tc>
      </w:tr>
      <w:tr w:rsidR="00A41878" w:rsidRPr="00690A26" w14:paraId="210CF5B2"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BEDD95" w14:textId="77777777" w:rsidR="00A41878" w:rsidRPr="00690A26" w:rsidRDefault="00A41878" w:rsidP="00A41878">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24776E5" w14:textId="77777777" w:rsidR="00A41878" w:rsidRPr="00690A26" w:rsidRDefault="00A41878" w:rsidP="00A418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AA8F9E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87A3B4"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9FFE3F" w14:textId="77777777" w:rsidR="00A41878" w:rsidRPr="00690A26" w:rsidRDefault="00A41878" w:rsidP="00A41878">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1E95FCB" w14:textId="77777777" w:rsidR="00A41878" w:rsidRPr="00690A26" w:rsidRDefault="00A41878" w:rsidP="00A41878">
            <w:pPr>
              <w:pStyle w:val="TAL"/>
            </w:pPr>
          </w:p>
        </w:tc>
      </w:tr>
      <w:tr w:rsidR="00A41878" w:rsidRPr="00690A26" w14:paraId="5B4FE75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3A71ED" w14:textId="77777777" w:rsidR="00A41878" w:rsidRPr="00690A26" w:rsidRDefault="00A41878" w:rsidP="00A41878">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223156C8" w14:textId="77777777" w:rsidR="00A41878" w:rsidRPr="00690A26" w:rsidRDefault="00A41878" w:rsidP="00A41878">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DB0DA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76EB9"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F8BBF" w14:textId="77777777" w:rsidR="00A41878" w:rsidRPr="00690A26" w:rsidRDefault="00A41878" w:rsidP="00A41878">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4BB0DE60" w14:textId="77777777" w:rsidR="00A41878" w:rsidRPr="00690A26" w:rsidRDefault="00A41878" w:rsidP="00A41878">
            <w:pPr>
              <w:pStyle w:val="TAL"/>
            </w:pPr>
          </w:p>
        </w:tc>
      </w:tr>
      <w:tr w:rsidR="00A41878" w:rsidRPr="00690A26" w14:paraId="5D58C10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6B9023" w14:textId="77777777" w:rsidR="00A41878" w:rsidRPr="00690A26" w:rsidRDefault="00A41878" w:rsidP="00A41878">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70854EC7" w14:textId="77777777" w:rsidR="00A41878" w:rsidRPr="00690A26" w:rsidRDefault="00A41878" w:rsidP="00A41878">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52C0DBF"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83021"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FB305D" w14:textId="77777777" w:rsidR="00A41878" w:rsidRPr="00690A26" w:rsidRDefault="00A41878" w:rsidP="00A41878">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77B3979" w14:textId="77777777" w:rsidR="00A41878" w:rsidRPr="00690A26" w:rsidRDefault="00A41878" w:rsidP="00A41878">
            <w:pPr>
              <w:pStyle w:val="TAL"/>
            </w:pPr>
          </w:p>
        </w:tc>
      </w:tr>
      <w:tr w:rsidR="00A41878" w:rsidRPr="00690A26" w14:paraId="5049B63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317B8" w14:textId="77777777" w:rsidR="00A41878" w:rsidRPr="00690A26" w:rsidRDefault="00A41878" w:rsidP="00A41878">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8E1BB51" w14:textId="77777777" w:rsidR="00A41878" w:rsidRPr="00690A26" w:rsidRDefault="00A41878" w:rsidP="00A41878">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06DC0B97"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54864"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FA7086F" w14:textId="77777777" w:rsidR="00A41878" w:rsidRPr="00690A26" w:rsidRDefault="00A41878" w:rsidP="00A41878">
            <w:pPr>
              <w:pStyle w:val="TAL"/>
            </w:pPr>
            <w:proofErr w:type="spellStart"/>
            <w:r w:rsidRPr="00690A26">
              <w:t>Guami</w:t>
            </w:r>
            <w:proofErr w:type="spellEnd"/>
            <w:r w:rsidRPr="00690A26">
              <w:t xml:space="preserve"> used to search for an appropriate AMF.</w:t>
            </w:r>
          </w:p>
          <w:p w14:paraId="05FB5794" w14:textId="77777777" w:rsidR="00A41878" w:rsidRPr="00690A26" w:rsidRDefault="00A41878" w:rsidP="00A41878">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65B86A9" w14:textId="77777777" w:rsidR="00A41878" w:rsidRPr="00690A26" w:rsidRDefault="00A41878" w:rsidP="00A41878">
            <w:pPr>
              <w:pStyle w:val="TAL"/>
            </w:pPr>
          </w:p>
        </w:tc>
      </w:tr>
      <w:tr w:rsidR="00A41878" w:rsidRPr="00690A26" w14:paraId="1C66FD6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E05E5B" w14:textId="77777777" w:rsidR="00A41878" w:rsidRPr="00690A26" w:rsidRDefault="00A41878" w:rsidP="00A41878">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0A4FF" w14:textId="77777777" w:rsidR="00A41878" w:rsidRPr="00690A26" w:rsidRDefault="00A41878" w:rsidP="00A41878">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40169F9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F5D666"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EDFC4" w14:textId="77777777" w:rsidR="00A41878" w:rsidRPr="00690A26" w:rsidRDefault="00A41878" w:rsidP="00A41878">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394B64CE" w14:textId="77777777" w:rsidR="00A41878" w:rsidRPr="00690A26" w:rsidRDefault="00A41878" w:rsidP="00A41878">
            <w:pPr>
              <w:pStyle w:val="TAL"/>
            </w:pPr>
          </w:p>
        </w:tc>
      </w:tr>
      <w:tr w:rsidR="00A41878" w:rsidRPr="00690A26" w14:paraId="364FCE49"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13B4E7" w14:textId="77777777" w:rsidR="00A41878" w:rsidRPr="00690A26" w:rsidRDefault="00A41878" w:rsidP="00A41878">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2D0FD803" w14:textId="77777777" w:rsidR="00A41878" w:rsidRPr="00690A26" w:rsidRDefault="00A41878" w:rsidP="00A41878">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3DEB99D"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83A3AA"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6C41" w14:textId="77777777" w:rsidR="00A41878" w:rsidRPr="00690A26" w:rsidRDefault="00A41878" w:rsidP="00A41878">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987B5A2" w14:textId="77777777" w:rsidR="00A41878" w:rsidRPr="00690A26" w:rsidRDefault="00A41878" w:rsidP="00A41878">
            <w:pPr>
              <w:pStyle w:val="TAL"/>
            </w:pPr>
          </w:p>
        </w:tc>
      </w:tr>
      <w:tr w:rsidR="00A41878" w:rsidRPr="00690A26" w14:paraId="35C75CD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99678" w14:textId="77777777" w:rsidR="00A41878" w:rsidRPr="00690A26" w:rsidRDefault="00A41878" w:rsidP="00A41878">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3AFE4C2A" w14:textId="77777777" w:rsidR="00A41878" w:rsidRPr="00690A26" w:rsidRDefault="00A41878" w:rsidP="00A418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8BCC78A"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FE2A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E63119" w14:textId="77777777" w:rsidR="00A41878" w:rsidRPr="00690A26" w:rsidRDefault="00A41878" w:rsidP="00A41878">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7F67A87" w14:textId="77777777" w:rsidR="00A41878" w:rsidRPr="00690A26" w:rsidRDefault="00A41878" w:rsidP="00A41878">
            <w:pPr>
              <w:pStyle w:val="TAL"/>
            </w:pPr>
          </w:p>
        </w:tc>
      </w:tr>
      <w:tr w:rsidR="00A41878" w:rsidRPr="00690A26" w14:paraId="24D6D84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418F1B" w14:textId="77777777" w:rsidR="00A41878" w:rsidRPr="00690A26" w:rsidRDefault="00A41878" w:rsidP="00A41878">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A1BC0F9" w14:textId="77777777" w:rsidR="00A41878" w:rsidRPr="00690A26" w:rsidRDefault="00A41878" w:rsidP="00A41878">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55C6D2D8"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937FC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926C6" w14:textId="77777777" w:rsidR="00A41878" w:rsidRPr="00690A26" w:rsidRDefault="00A41878" w:rsidP="00A41878">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0E711F9F" w14:textId="77777777" w:rsidR="00A41878" w:rsidRPr="00690A26" w:rsidRDefault="00A41878" w:rsidP="00A41878">
            <w:pPr>
              <w:pStyle w:val="TAL"/>
            </w:pPr>
          </w:p>
        </w:tc>
      </w:tr>
      <w:tr w:rsidR="00A41878" w:rsidRPr="00690A26" w14:paraId="3CCAEA9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32EB26" w14:textId="77777777" w:rsidR="00A41878" w:rsidRPr="00690A26" w:rsidRDefault="00A41878" w:rsidP="00A41878">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973F578" w14:textId="77777777" w:rsidR="00A41878" w:rsidRPr="00690A26" w:rsidRDefault="00A41878" w:rsidP="00A418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09CEAE3"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BEEB1"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30C940" w14:textId="77777777" w:rsidR="00A41878" w:rsidRPr="00690A26" w:rsidRDefault="00A41878" w:rsidP="00A41878">
            <w:pPr>
              <w:pStyle w:val="TAL"/>
            </w:pPr>
            <w:r w:rsidRPr="00690A26">
              <w:t>When present, this IE indicates whether a combined SMF/PGW-C or a standalone SMF needs to be discovered.</w:t>
            </w:r>
          </w:p>
          <w:p w14:paraId="06A58AFF" w14:textId="77777777" w:rsidR="00A41878" w:rsidRPr="00690A26" w:rsidRDefault="00A41878" w:rsidP="00A41878">
            <w:pPr>
              <w:pStyle w:val="TAL"/>
            </w:pPr>
          </w:p>
          <w:p w14:paraId="17D21DF3" w14:textId="77777777" w:rsidR="00A41878" w:rsidRPr="00690A26" w:rsidRDefault="00A41878" w:rsidP="00A41878">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72D3A76D" w14:textId="77777777" w:rsidR="00A41878" w:rsidRPr="00690A26" w:rsidRDefault="00A41878" w:rsidP="00A41878">
            <w:pPr>
              <w:pStyle w:val="TAL"/>
            </w:pPr>
          </w:p>
        </w:tc>
      </w:tr>
      <w:tr w:rsidR="00A41878" w:rsidRPr="00690A26" w14:paraId="6BBD8EE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97B080" w14:textId="77777777" w:rsidR="00A41878" w:rsidRPr="00690A26" w:rsidRDefault="00A41878" w:rsidP="00A41878">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095AF712" w14:textId="77777777" w:rsidR="00A41878" w:rsidRPr="00690A26" w:rsidRDefault="00A41878" w:rsidP="00A41878">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1C5157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D5BC0C"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BB9DB" w14:textId="77777777" w:rsidR="00A41878" w:rsidRPr="00690A26" w:rsidRDefault="00A41878" w:rsidP="00A41878">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B35D873" w14:textId="77777777" w:rsidR="00A41878" w:rsidRPr="00690A26" w:rsidRDefault="00A41878" w:rsidP="00A41878">
            <w:pPr>
              <w:pStyle w:val="TAL"/>
              <w:rPr>
                <w:rFonts w:cs="Arial"/>
                <w:szCs w:val="18"/>
              </w:rPr>
            </w:pPr>
          </w:p>
        </w:tc>
      </w:tr>
      <w:tr w:rsidR="00A41878" w:rsidRPr="00690A26" w14:paraId="7C19C56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2105D8" w14:textId="77777777" w:rsidR="00A41878" w:rsidRPr="00690A26" w:rsidRDefault="00A41878" w:rsidP="00A41878">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27EA111A" w14:textId="77777777" w:rsidR="00A41878" w:rsidRPr="00690A26" w:rsidRDefault="00A41878" w:rsidP="00A41878">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599EDFEC"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F013388"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2B73B" w14:textId="77777777" w:rsidR="00A41878" w:rsidRPr="00690A26" w:rsidRDefault="00A41878" w:rsidP="00A41878">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ADC2F92" w14:textId="77777777" w:rsidR="00A41878" w:rsidRPr="00690A26" w:rsidRDefault="00A41878" w:rsidP="00A41878">
            <w:pPr>
              <w:pStyle w:val="TAL"/>
              <w:rPr>
                <w:rFonts w:cs="Arial"/>
                <w:szCs w:val="18"/>
              </w:rPr>
            </w:pPr>
            <w:r w:rsidRPr="005C262B">
              <w:rPr>
                <w:lang w:eastAsia="zh-CN"/>
              </w:rPr>
              <w:t>Query-SBIProtoc17</w:t>
            </w:r>
          </w:p>
        </w:tc>
      </w:tr>
      <w:tr w:rsidR="00A41878" w:rsidRPr="00690A26" w14:paraId="1E916E7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73107" w14:textId="77777777" w:rsidR="00A41878" w:rsidRPr="00690A26" w:rsidRDefault="00A41878" w:rsidP="00A41878">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5E091F7" w14:textId="77777777" w:rsidR="00A41878" w:rsidRPr="00690A26" w:rsidRDefault="00A41878" w:rsidP="00A41878">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334C81F4"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224396"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879214" w14:textId="77777777" w:rsidR="00A41878" w:rsidRPr="00690A26" w:rsidRDefault="00A41878" w:rsidP="00A41878">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35FBF922" w14:textId="77777777" w:rsidR="00A41878" w:rsidRPr="00690A26" w:rsidRDefault="00A41878" w:rsidP="00A41878">
            <w:pPr>
              <w:pStyle w:val="TAL"/>
            </w:pPr>
          </w:p>
        </w:tc>
      </w:tr>
      <w:tr w:rsidR="00A41878" w:rsidRPr="00690A26" w14:paraId="1D26491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4767ED" w14:textId="77777777" w:rsidR="00A41878" w:rsidRPr="00690A26" w:rsidRDefault="00A41878" w:rsidP="00A41878">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6A6ADEBD" w14:textId="77777777" w:rsidR="00A41878" w:rsidRPr="00690A26" w:rsidRDefault="00A41878" w:rsidP="00A41878">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0EFEB3A"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1FDF7F"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DD34A" w14:textId="77777777" w:rsidR="00A41878" w:rsidRPr="00690A26" w:rsidRDefault="00A41878" w:rsidP="00A41878">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72FBB04" w14:textId="77777777" w:rsidR="00A41878" w:rsidRPr="00690A26" w:rsidRDefault="00A41878" w:rsidP="00A41878">
            <w:pPr>
              <w:pStyle w:val="TAL"/>
            </w:pPr>
          </w:p>
        </w:tc>
      </w:tr>
      <w:tr w:rsidR="00A41878" w:rsidRPr="00690A26" w14:paraId="6D434185"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FD45F" w14:textId="77777777" w:rsidR="00A41878" w:rsidRPr="00690A26" w:rsidRDefault="00A41878" w:rsidP="00A41878">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0131D80" w14:textId="77777777" w:rsidR="00A41878" w:rsidRPr="00690A26" w:rsidRDefault="00A41878" w:rsidP="00A41878">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185F7AF0"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C0EF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D637DF" w14:textId="77777777" w:rsidR="00A41878" w:rsidRDefault="00A41878" w:rsidP="00A41878">
            <w:pPr>
              <w:pStyle w:val="TAL"/>
            </w:pPr>
            <w:r w:rsidRPr="00690A26">
              <w:t>When present, this IE shall contain the application identifiers and/or application function identifiers in PFD management. This may be included if the target NF type is "NEF".</w:t>
            </w:r>
          </w:p>
          <w:p w14:paraId="7E2A5DAB" w14:textId="77777777" w:rsidR="00A41878" w:rsidRPr="00690A26" w:rsidRDefault="00A41878" w:rsidP="00A41878">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A586C65" w14:textId="77777777" w:rsidR="00A41878" w:rsidRPr="00690A26" w:rsidRDefault="00A41878" w:rsidP="00A41878">
            <w:pPr>
              <w:pStyle w:val="TAL"/>
            </w:pPr>
            <w:r w:rsidRPr="00690A26">
              <w:rPr>
                <w:noProof/>
                <w:lang w:eastAsia="zh-CN"/>
              </w:rPr>
              <w:t>Query-Params-Ext2</w:t>
            </w:r>
          </w:p>
        </w:tc>
      </w:tr>
      <w:tr w:rsidR="00A41878" w:rsidRPr="00690A26" w14:paraId="5CC6093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57B8F" w14:textId="77777777" w:rsidR="00A41878" w:rsidRPr="00690A26" w:rsidRDefault="00A41878" w:rsidP="00A41878">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6D1FAAF" w14:textId="77777777" w:rsidR="00A41878" w:rsidRPr="00690A26" w:rsidRDefault="00A41878" w:rsidP="00A41878">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08AEE5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E5F5CA"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132817" w14:textId="77777777" w:rsidR="00A41878" w:rsidRPr="00690A26" w:rsidRDefault="00A41878" w:rsidP="00A41878">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72F5DA56" w14:textId="77777777" w:rsidR="00A41878" w:rsidRPr="00690A26" w:rsidRDefault="00A41878" w:rsidP="00A41878">
            <w:pPr>
              <w:pStyle w:val="TAL"/>
            </w:pPr>
          </w:p>
        </w:tc>
      </w:tr>
      <w:tr w:rsidR="00A41878" w:rsidRPr="00690A26" w14:paraId="2ED2F772"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CFD2B" w14:textId="77777777" w:rsidR="00A41878" w:rsidRPr="00690A26" w:rsidRDefault="00A41878" w:rsidP="00A41878">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692133" w14:textId="77777777" w:rsidR="00A41878" w:rsidRPr="00690A26" w:rsidRDefault="00A41878" w:rsidP="00A418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22BA5C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838DB2"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DFCDAB" w14:textId="77777777" w:rsidR="00A41878" w:rsidRDefault="00A41878" w:rsidP="00A41878">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38E1D118" w14:textId="77777777" w:rsidR="00A41878" w:rsidRPr="00690A26" w:rsidRDefault="00A41878" w:rsidP="00A41878">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A1F537E" w14:textId="77777777" w:rsidR="00A41878" w:rsidRPr="00690A26" w:rsidRDefault="00A41878" w:rsidP="00A41878">
            <w:pPr>
              <w:pStyle w:val="TAL"/>
              <w:rPr>
                <w:rFonts w:cs="Arial"/>
                <w:szCs w:val="18"/>
              </w:rPr>
            </w:pPr>
          </w:p>
        </w:tc>
      </w:tr>
      <w:tr w:rsidR="00A41878" w:rsidRPr="00690A26" w14:paraId="4251D74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B8EC0" w14:textId="77777777" w:rsidR="00A41878" w:rsidRPr="00690A26" w:rsidRDefault="00A41878" w:rsidP="00A41878">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2F5060C0" w14:textId="77777777" w:rsidR="00A41878" w:rsidRPr="00690A26" w:rsidRDefault="00A41878" w:rsidP="00A41878">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99C691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93C53"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0C1E3D" w14:textId="77777777" w:rsidR="00A41878" w:rsidRPr="00690A26" w:rsidRDefault="00A41878" w:rsidP="00A41878">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9F0B4B9" w14:textId="77777777" w:rsidR="00A41878" w:rsidRPr="00690A26" w:rsidRDefault="00A41878" w:rsidP="00A41878">
            <w:pPr>
              <w:pStyle w:val="TAL"/>
              <w:rPr>
                <w:rFonts w:cs="Arial"/>
                <w:szCs w:val="18"/>
              </w:rPr>
            </w:pPr>
          </w:p>
        </w:tc>
      </w:tr>
      <w:tr w:rsidR="00A41878" w:rsidRPr="00690A26" w14:paraId="35EFBDF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BC8FDD" w14:textId="77777777" w:rsidR="00A41878" w:rsidRPr="00690A26" w:rsidRDefault="00A41878" w:rsidP="00A41878">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54E7FFA7" w14:textId="77777777" w:rsidR="00A41878" w:rsidRPr="00690A26" w:rsidRDefault="00A41878" w:rsidP="00A41878">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4798D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CC01F0A"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3AACA" w14:textId="77777777" w:rsidR="00A41878" w:rsidRPr="00690A26" w:rsidRDefault="00A41878" w:rsidP="00A41878">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D6BA6ED" w14:textId="77777777" w:rsidR="00A41878" w:rsidRPr="00690A26" w:rsidRDefault="00A41878" w:rsidP="00A41878">
            <w:pPr>
              <w:pStyle w:val="TAL"/>
              <w:rPr>
                <w:rFonts w:cs="Arial"/>
                <w:szCs w:val="18"/>
              </w:rPr>
            </w:pPr>
          </w:p>
        </w:tc>
      </w:tr>
      <w:tr w:rsidR="00A41878" w:rsidRPr="00690A26" w14:paraId="7BC9245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58B428" w14:textId="77777777" w:rsidR="00A41878" w:rsidRPr="00690A26" w:rsidRDefault="00A41878" w:rsidP="00A41878">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B04382C" w14:textId="77777777" w:rsidR="00A41878" w:rsidRPr="00690A26" w:rsidRDefault="00A41878" w:rsidP="00A418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EBE16E"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33ECBD"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0DD5D8" w14:textId="77777777" w:rsidR="00A41878" w:rsidRPr="00690A26" w:rsidRDefault="00A41878" w:rsidP="00A41878">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3FD18860" w14:textId="77777777" w:rsidR="00A41878" w:rsidRPr="00690A26" w:rsidRDefault="00A41878" w:rsidP="00A41878">
            <w:pPr>
              <w:pStyle w:val="TAL"/>
            </w:pPr>
          </w:p>
          <w:p w14:paraId="64699A99" w14:textId="77777777" w:rsidR="00A41878" w:rsidRPr="00690A26" w:rsidRDefault="00A41878" w:rsidP="00A41878">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25CC39D" w14:textId="77777777" w:rsidR="00A41878" w:rsidRPr="00690A26" w:rsidRDefault="00A41878" w:rsidP="00A41878">
            <w:pPr>
              <w:pStyle w:val="TAL"/>
            </w:pPr>
          </w:p>
        </w:tc>
      </w:tr>
      <w:tr w:rsidR="00A41878" w:rsidRPr="00690A26" w14:paraId="31BBB02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831FCC" w14:textId="77777777" w:rsidR="00A41878" w:rsidRPr="00690A26" w:rsidRDefault="00A41878" w:rsidP="00A41878">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3767D65D" w14:textId="77777777" w:rsidR="00A41878" w:rsidRPr="00690A26" w:rsidRDefault="00A41878" w:rsidP="00A41878">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5976E00"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63C307"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3DB2E5" w14:textId="77777777" w:rsidR="00A41878" w:rsidRPr="00690A26" w:rsidRDefault="00A41878" w:rsidP="00A41878">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5504BC61" w14:textId="77777777" w:rsidR="00A41878" w:rsidRPr="00690A26" w:rsidRDefault="00A41878" w:rsidP="00A41878">
            <w:pPr>
              <w:pStyle w:val="TAL"/>
              <w:rPr>
                <w:rFonts w:cs="Arial"/>
                <w:szCs w:val="18"/>
              </w:rPr>
            </w:pPr>
          </w:p>
        </w:tc>
      </w:tr>
      <w:tr w:rsidR="00A41878" w:rsidRPr="00690A26" w14:paraId="7F3EA5F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0A221" w14:textId="77777777" w:rsidR="00A41878" w:rsidRPr="00690A26" w:rsidRDefault="00A41878" w:rsidP="00A41878">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7E38920B" w14:textId="77777777" w:rsidR="00A41878" w:rsidRPr="00690A26" w:rsidRDefault="00A41878" w:rsidP="00A41878">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B47A9D4"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B1157"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522F4" w14:textId="77777777" w:rsidR="00A41878" w:rsidRPr="00690A26" w:rsidRDefault="00A41878" w:rsidP="00A41878">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027AB726" w14:textId="77777777" w:rsidR="00A41878" w:rsidRPr="00690A26" w:rsidRDefault="00A41878" w:rsidP="00A41878">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38D0CB60" w14:textId="77777777" w:rsidR="00A41878" w:rsidRPr="00690A26" w:rsidRDefault="00A41878" w:rsidP="00A41878">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D16FFEA" w14:textId="77777777" w:rsidR="00A41878" w:rsidRPr="00690A26" w:rsidRDefault="00A41878" w:rsidP="00A41878">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6647CEA" w14:textId="77777777" w:rsidR="00A41878" w:rsidRPr="00690A26" w:rsidRDefault="00A41878" w:rsidP="00A41878">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818ECBB" w14:textId="77777777" w:rsidR="00A41878" w:rsidRPr="00690A26" w:rsidRDefault="00A41878" w:rsidP="00A41878">
            <w:pPr>
              <w:pStyle w:val="TAL"/>
              <w:rPr>
                <w:rFonts w:cs="Arial"/>
                <w:szCs w:val="18"/>
              </w:rPr>
            </w:pPr>
          </w:p>
        </w:tc>
      </w:tr>
      <w:tr w:rsidR="00A41878" w:rsidRPr="00690A26" w14:paraId="26457D7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71BB04" w14:textId="77777777" w:rsidR="00A41878" w:rsidRPr="00690A26" w:rsidRDefault="00A41878" w:rsidP="00A41878">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23204A9E" w14:textId="77777777" w:rsidR="00A41878" w:rsidRPr="00690A26" w:rsidRDefault="00A41878" w:rsidP="00A41878">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8DB51C9" w14:textId="77777777" w:rsidR="00A41878" w:rsidRPr="00690A26" w:rsidRDefault="00A41878" w:rsidP="00A41878">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0DD6351" w14:textId="77777777" w:rsidR="00A41878" w:rsidRPr="00690A26" w:rsidRDefault="00A41878" w:rsidP="00A418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37BEFE" w14:textId="77777777" w:rsidR="00A41878" w:rsidRPr="00690A26" w:rsidRDefault="00A41878" w:rsidP="00A41878">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1DA6E254" w14:textId="77777777" w:rsidR="00A41878" w:rsidRPr="00690A26" w:rsidRDefault="00A41878" w:rsidP="00A41878">
            <w:pPr>
              <w:pStyle w:val="TAL"/>
              <w:rPr>
                <w:rFonts w:cs="Arial"/>
                <w:szCs w:val="18"/>
              </w:rPr>
            </w:pPr>
          </w:p>
        </w:tc>
      </w:tr>
      <w:tr w:rsidR="00A41878" w:rsidRPr="00690A26" w14:paraId="105560B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B2CF9" w14:textId="77777777" w:rsidR="00A41878" w:rsidRPr="00690A26" w:rsidRDefault="00A41878" w:rsidP="00A41878">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23293822" w14:textId="77777777" w:rsidR="00A41878" w:rsidRPr="00690A26" w:rsidRDefault="00A41878" w:rsidP="00A41878">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F5B2480"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942C86"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CEB6B" w14:textId="77777777" w:rsidR="00A41878" w:rsidRPr="00690A26" w:rsidRDefault="00A41878" w:rsidP="00A41878">
            <w:pPr>
              <w:pStyle w:val="TAL"/>
            </w:pPr>
            <w:r w:rsidRPr="00690A26">
              <w:t>List of features required to be supported by the target Network Function.</w:t>
            </w:r>
          </w:p>
          <w:p w14:paraId="1C604070" w14:textId="77777777" w:rsidR="00A41878" w:rsidRPr="00690A26" w:rsidRDefault="00A41878" w:rsidP="00A41878">
            <w:pPr>
              <w:pStyle w:val="TAL"/>
            </w:pPr>
            <w:r w:rsidRPr="00690A26">
              <w:t>This IE may be present only if the service-names attribute is present and if it contains a single service-name. It shall be ignored by the NRF otherwise.</w:t>
            </w:r>
          </w:p>
          <w:p w14:paraId="3394D6FD" w14:textId="77777777" w:rsidR="00A41878" w:rsidRPr="00690A26" w:rsidRDefault="00A41878" w:rsidP="00A41878">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70087AA1" w14:textId="77777777" w:rsidR="00A41878" w:rsidRPr="00690A26" w:rsidRDefault="00A41878" w:rsidP="00A41878">
            <w:pPr>
              <w:pStyle w:val="TAL"/>
            </w:pPr>
          </w:p>
        </w:tc>
      </w:tr>
      <w:tr w:rsidR="00A41878" w:rsidRPr="00690A26" w14:paraId="3998A0C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BE116" w14:textId="77777777" w:rsidR="00A41878" w:rsidRPr="00690A26" w:rsidRDefault="00A41878" w:rsidP="00A41878">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63A6E0F5" w14:textId="77777777" w:rsidR="00A41878" w:rsidRPr="00690A26" w:rsidRDefault="00A41878" w:rsidP="00A41878">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410FA49"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5E8FD8"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13CB1" w14:textId="77777777" w:rsidR="00A41878" w:rsidRPr="00690A26" w:rsidRDefault="00A41878" w:rsidP="00A41878">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3842295E" w14:textId="77777777" w:rsidR="00A41878" w:rsidRPr="00690A26" w:rsidRDefault="00A41878" w:rsidP="00A41878">
            <w:pPr>
              <w:pStyle w:val="TAL"/>
            </w:pPr>
            <w:r w:rsidRPr="00690A26">
              <w:t>This IE may be present only if the service-names attribute is present.</w:t>
            </w:r>
          </w:p>
          <w:p w14:paraId="5D39D789" w14:textId="77777777" w:rsidR="00A41878" w:rsidRPr="00690A26" w:rsidRDefault="00A41878" w:rsidP="00A41878">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0F0E7B30" w14:textId="77777777" w:rsidR="00A41878" w:rsidRPr="00690A26" w:rsidRDefault="00A41878" w:rsidP="00A41878">
            <w:pPr>
              <w:pStyle w:val="TAL"/>
            </w:pPr>
            <w:r w:rsidRPr="00690A26">
              <w:t>Query-Params-Ext1</w:t>
            </w:r>
          </w:p>
        </w:tc>
      </w:tr>
      <w:tr w:rsidR="00A41878" w:rsidRPr="00690A26" w14:paraId="06A1B46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5DB370" w14:textId="77777777" w:rsidR="00A41878" w:rsidRPr="00690A26" w:rsidRDefault="00A41878" w:rsidP="00A41878">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38B996CC" w14:textId="77777777" w:rsidR="00A41878" w:rsidRPr="00690A26" w:rsidRDefault="00A41878" w:rsidP="00A41878">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42DAD20C" w14:textId="77777777" w:rsidR="00A41878" w:rsidRPr="00690A26" w:rsidRDefault="00A41878" w:rsidP="00A418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B8EA34" w14:textId="77777777" w:rsidR="00A41878" w:rsidRPr="00690A26" w:rsidRDefault="00A41878" w:rsidP="00A41878">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DB08B" w14:textId="77777777" w:rsidR="00A41878" w:rsidRPr="00690A26" w:rsidRDefault="00A41878" w:rsidP="00A41878">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66AB4AA" w14:textId="77777777" w:rsidR="00A41878" w:rsidRPr="00690A26" w:rsidRDefault="00A41878" w:rsidP="00A41878">
            <w:pPr>
              <w:pStyle w:val="TAL"/>
              <w:rPr>
                <w:lang w:eastAsia="zh-CN"/>
              </w:rPr>
            </w:pPr>
            <w:r w:rsidRPr="00690A26">
              <w:t>Complex-Query</w:t>
            </w:r>
          </w:p>
        </w:tc>
      </w:tr>
      <w:tr w:rsidR="00A41878" w:rsidRPr="00690A26" w14:paraId="503EBA5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919FD2" w14:textId="77777777" w:rsidR="00A41878" w:rsidRPr="00690A26" w:rsidRDefault="00A41878" w:rsidP="00A41878">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61ACDFB4" w14:textId="77777777" w:rsidR="00A41878" w:rsidRPr="00690A26" w:rsidRDefault="00A41878" w:rsidP="00A418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00EE0DF"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D594BE"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B80CAC" w14:textId="77777777" w:rsidR="00A41878" w:rsidRDefault="00A41878" w:rsidP="00A41878">
            <w:pPr>
              <w:pStyle w:val="TAL"/>
            </w:pPr>
            <w:r w:rsidRPr="00690A26">
              <w:t xml:space="preserve">Maximum number of </w:t>
            </w:r>
            <w:proofErr w:type="spellStart"/>
            <w:r w:rsidRPr="00690A26">
              <w:t>NFProfiles</w:t>
            </w:r>
            <w:proofErr w:type="spellEnd"/>
            <w:r w:rsidRPr="00690A26">
              <w:t xml:space="preserve"> to be returned in the response.</w:t>
            </w:r>
          </w:p>
          <w:p w14:paraId="58CAFF8B" w14:textId="77777777" w:rsidR="00A41878" w:rsidRPr="00690A26" w:rsidRDefault="00A41878" w:rsidP="00A41878">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EBA6842" w14:textId="77777777" w:rsidR="00A41878" w:rsidRPr="00690A26" w:rsidRDefault="00A41878" w:rsidP="00A41878">
            <w:pPr>
              <w:pStyle w:val="TAL"/>
            </w:pPr>
            <w:r w:rsidRPr="00690A26">
              <w:t>Query-Params-Ext1</w:t>
            </w:r>
          </w:p>
        </w:tc>
      </w:tr>
      <w:tr w:rsidR="00A41878" w:rsidRPr="00690A26" w14:paraId="52B3ACF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F79F1" w14:textId="77777777" w:rsidR="00A41878" w:rsidRPr="00690A26" w:rsidRDefault="00A41878" w:rsidP="00A41878">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6275E053" w14:textId="77777777" w:rsidR="00A41878" w:rsidRPr="00690A26" w:rsidRDefault="00A41878" w:rsidP="00A41878">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5F2BBED2"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4462FF"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9688E8" w14:textId="77777777" w:rsidR="00A41878" w:rsidRPr="00690A26" w:rsidRDefault="00A41878" w:rsidP="00A41878">
            <w:pPr>
              <w:pStyle w:val="TAL"/>
            </w:pPr>
            <w:r w:rsidRPr="00690A26">
              <w:t>Maximum payload size (before compression, if any) of the response, expressed in kilo octets.</w:t>
            </w:r>
          </w:p>
          <w:p w14:paraId="680F15EE" w14:textId="77777777" w:rsidR="00A41878" w:rsidRPr="00690A26" w:rsidRDefault="00A41878" w:rsidP="00A41878">
            <w:pPr>
              <w:pStyle w:val="TAL"/>
            </w:pPr>
            <w:r w:rsidRPr="00690A26">
              <w:t>When present, the NRF shall limit the number of NF profiles returned in the response such as to not exceed the maximum payload size indicated in the request.</w:t>
            </w:r>
          </w:p>
          <w:p w14:paraId="25C929A6" w14:textId="77777777" w:rsidR="00A41878" w:rsidRPr="00690A26" w:rsidRDefault="00A41878" w:rsidP="00A41878">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314F8525" w14:textId="77777777" w:rsidR="00A41878" w:rsidRPr="00690A26" w:rsidRDefault="00A41878" w:rsidP="00A41878">
            <w:pPr>
              <w:pStyle w:val="TAL"/>
            </w:pPr>
            <w:r w:rsidRPr="00690A26">
              <w:t>Query-Params-Ext1</w:t>
            </w:r>
          </w:p>
        </w:tc>
      </w:tr>
      <w:tr w:rsidR="00A41878" w:rsidRPr="00690A26" w14:paraId="52B1460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049DD" w14:textId="77777777" w:rsidR="00A41878" w:rsidRPr="00690A26" w:rsidRDefault="00A41878" w:rsidP="00A41878">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01E88F6" w14:textId="77777777" w:rsidR="00A41878" w:rsidRPr="00690A26" w:rsidRDefault="00A41878" w:rsidP="00A41878">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931DD" w14:textId="77777777" w:rsidR="00A41878" w:rsidRPr="00690A26" w:rsidRDefault="00A41878" w:rsidP="00A418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7AC5B9" w14:textId="77777777" w:rsidR="00A41878" w:rsidRPr="00690A26" w:rsidRDefault="00A41878" w:rsidP="00A41878">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002D44" w14:textId="77777777" w:rsidR="00A41878" w:rsidRPr="00690A26" w:rsidRDefault="00A41878" w:rsidP="00A41878">
            <w:pPr>
              <w:pStyle w:val="TAL"/>
            </w:pPr>
            <w:r w:rsidRPr="00690A26">
              <w:t>Maximum payload size (before compression, if any) of the response, expressed in kilo octets.</w:t>
            </w:r>
          </w:p>
          <w:p w14:paraId="38D54220" w14:textId="77777777" w:rsidR="00A41878" w:rsidRPr="00690A26" w:rsidRDefault="00A41878" w:rsidP="00A41878">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685696D9" w14:textId="77777777" w:rsidR="00A41878" w:rsidRDefault="00A41878" w:rsidP="00A41878">
            <w:pPr>
              <w:pStyle w:val="TAL"/>
              <w:rPr>
                <w:lang w:eastAsia="zh-CN"/>
              </w:rPr>
            </w:pPr>
            <w:r>
              <w:rPr>
                <w:rFonts w:hint="eastAsia"/>
                <w:lang w:eastAsia="zh-CN"/>
              </w:rPr>
              <w:t>This query parameter is used when the consumer supports payload size bigger than 2 million octets.</w:t>
            </w:r>
          </w:p>
          <w:p w14:paraId="5CE5EFC7" w14:textId="77777777" w:rsidR="00A41878" w:rsidRPr="00690A26" w:rsidRDefault="00A41878" w:rsidP="00A41878">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C2C832D" w14:textId="77777777" w:rsidR="00A41878" w:rsidRPr="00690A26" w:rsidRDefault="00A41878" w:rsidP="00A41878">
            <w:pPr>
              <w:pStyle w:val="TAL"/>
            </w:pPr>
            <w:r w:rsidRPr="00690A26">
              <w:t>Query-Params-Ext2</w:t>
            </w:r>
          </w:p>
        </w:tc>
      </w:tr>
      <w:tr w:rsidR="00A41878" w:rsidRPr="00690A26" w14:paraId="6F84648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D8CEA9" w14:textId="77777777" w:rsidR="00A41878" w:rsidRPr="00690A26" w:rsidRDefault="00A41878" w:rsidP="00A41878">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197D3237" w14:textId="77777777" w:rsidR="00A41878" w:rsidRPr="00690A26" w:rsidRDefault="00A41878" w:rsidP="00A41878">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2FC3587"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9E7C2B"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0E6ED6" w14:textId="77777777" w:rsidR="00A41878" w:rsidRPr="00690A26" w:rsidRDefault="00A41878" w:rsidP="00A41878">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23BEF331" w14:textId="77777777" w:rsidR="00A41878" w:rsidRPr="00690A26" w:rsidRDefault="00A41878" w:rsidP="00A41878">
            <w:pPr>
              <w:pStyle w:val="TAL"/>
            </w:pPr>
            <w:r w:rsidRPr="00690A26">
              <w:t>Query-Params-Ext1</w:t>
            </w:r>
          </w:p>
        </w:tc>
      </w:tr>
      <w:tr w:rsidR="00A41878" w:rsidRPr="00690A26" w14:paraId="7A04CDA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29FE9" w14:textId="77777777" w:rsidR="00A41878" w:rsidRPr="00690A26" w:rsidRDefault="00A41878" w:rsidP="00A41878">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68D7F17" w14:textId="77777777" w:rsidR="00A41878" w:rsidRPr="00690A26" w:rsidRDefault="00A41878" w:rsidP="00A41878">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D518034"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B025A1"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A06A0E" w14:textId="77777777" w:rsidR="00A41878" w:rsidRPr="00690A26" w:rsidRDefault="00A41878" w:rsidP="00A4187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F116963" w14:textId="77777777" w:rsidR="00A41878" w:rsidRPr="00690A26" w:rsidRDefault="00A41878" w:rsidP="00A41878">
            <w:pPr>
              <w:pStyle w:val="TAL"/>
            </w:pPr>
            <w:r w:rsidRPr="00690A26">
              <w:t>Query-Param-Analytics</w:t>
            </w:r>
          </w:p>
        </w:tc>
      </w:tr>
      <w:tr w:rsidR="00A41878" w:rsidRPr="00690A26" w14:paraId="2C964B9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53A0CC" w14:textId="77777777" w:rsidR="00A41878" w:rsidRPr="00690A26" w:rsidRDefault="00A41878" w:rsidP="00A41878">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144C6D15" w14:textId="77777777" w:rsidR="00A41878" w:rsidRPr="00690A26" w:rsidRDefault="00A41878" w:rsidP="00A41878">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301703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B6AB6"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779BBCE" w14:textId="77777777" w:rsidR="00A41878" w:rsidRPr="00690A26" w:rsidRDefault="00A41878" w:rsidP="00A41878">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426B910" w14:textId="77777777" w:rsidR="00A41878" w:rsidRPr="00690A26" w:rsidRDefault="00A41878" w:rsidP="00A41878">
            <w:pPr>
              <w:pStyle w:val="TAL"/>
            </w:pPr>
            <w:r w:rsidRPr="00690A26">
              <w:t>Query-Param-Analytics</w:t>
            </w:r>
          </w:p>
        </w:tc>
      </w:tr>
      <w:tr w:rsidR="00A41878" w:rsidRPr="00690A26" w14:paraId="553EDDF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EC336" w14:textId="77777777" w:rsidR="00A41878" w:rsidRPr="00690A26" w:rsidRDefault="00A41878" w:rsidP="00A41878">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F3C2EA" w14:textId="77777777" w:rsidR="00A41878" w:rsidRPr="00690A26" w:rsidRDefault="00A41878" w:rsidP="00A41878">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A894BBF"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2BB5D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EB5EE1" w14:textId="77777777" w:rsidR="00A41878" w:rsidRPr="00690A26" w:rsidRDefault="00A41878" w:rsidP="00A41878">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7BA3C80F" w14:textId="77777777" w:rsidR="00A41878" w:rsidRPr="00690A26" w:rsidRDefault="00A41878" w:rsidP="00A41878">
            <w:pPr>
              <w:pStyle w:val="TAL"/>
            </w:pPr>
            <w:r w:rsidRPr="00690A26">
              <w:rPr>
                <w:rFonts w:hint="eastAsia"/>
                <w:lang w:eastAsia="zh-CN"/>
              </w:rPr>
              <w:t>MAPDU</w:t>
            </w:r>
          </w:p>
        </w:tc>
      </w:tr>
      <w:tr w:rsidR="00A41878" w:rsidRPr="00690A26" w14:paraId="26C55B7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6F42C" w14:textId="77777777" w:rsidR="00A41878" w:rsidRPr="00690A26" w:rsidRDefault="00A41878" w:rsidP="00A41878">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C621DD7" w14:textId="77777777" w:rsidR="00A41878" w:rsidRPr="00690A26" w:rsidRDefault="00A41878" w:rsidP="00A41878">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1FA37D"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7CFB8D8"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F3066A" w14:textId="77777777" w:rsidR="00A41878" w:rsidRPr="00690A26" w:rsidRDefault="00A41878" w:rsidP="00A41878">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144A0972" w14:textId="77777777" w:rsidR="00A41878" w:rsidRPr="00690A26" w:rsidRDefault="00A41878" w:rsidP="00A41878">
            <w:pPr>
              <w:pStyle w:val="TAL"/>
            </w:pPr>
          </w:p>
          <w:p w14:paraId="77591455" w14:textId="77777777" w:rsidR="00A41878" w:rsidRPr="00690A26" w:rsidRDefault="00A41878" w:rsidP="00A41878">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F6DEA61" w14:textId="77777777" w:rsidR="00A41878" w:rsidRPr="00690A26" w:rsidRDefault="00A41878" w:rsidP="00A41878">
            <w:pPr>
              <w:pStyle w:val="TAL"/>
              <w:rPr>
                <w:lang w:eastAsia="zh-CN"/>
              </w:rPr>
            </w:pPr>
            <w:r w:rsidRPr="00690A26">
              <w:t>Query-Params-Ext2</w:t>
            </w:r>
          </w:p>
        </w:tc>
      </w:tr>
      <w:tr w:rsidR="00A41878" w:rsidRPr="00690A26" w14:paraId="2A6FBF8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3927D" w14:textId="77777777" w:rsidR="00A41878" w:rsidRPr="00690A26" w:rsidRDefault="00A41878" w:rsidP="00A41878">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D27BB93" w14:textId="77777777" w:rsidR="00A41878" w:rsidRPr="00690A26" w:rsidRDefault="00A41878" w:rsidP="00A41878">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853BB1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3E10AA"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22E63" w14:textId="77777777" w:rsidR="00A41878" w:rsidRPr="00690A26" w:rsidRDefault="00A41878" w:rsidP="00A41878">
            <w:pPr>
              <w:pStyle w:val="TAL"/>
            </w:pPr>
            <w:r w:rsidRPr="00690A26">
              <w:t>When present, this IE indicates that NF(s) dedicatedly serving the specified Client Type needs to be discovered. This IE may be included when target NF Type is "LMF" and "GMLC".</w:t>
            </w:r>
          </w:p>
          <w:p w14:paraId="438A63B5" w14:textId="77777777" w:rsidR="00A41878" w:rsidRPr="00690A26" w:rsidRDefault="00A41878" w:rsidP="00A41878">
            <w:pPr>
              <w:pStyle w:val="TAL"/>
            </w:pPr>
          </w:p>
          <w:p w14:paraId="2F1FE521" w14:textId="77777777" w:rsidR="00A41878" w:rsidRPr="00690A26" w:rsidRDefault="00A41878" w:rsidP="00A41878">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75A5FCAD" w14:textId="77777777" w:rsidR="00A41878" w:rsidRPr="00690A26" w:rsidRDefault="00A41878" w:rsidP="00A41878">
            <w:pPr>
              <w:pStyle w:val="TAL"/>
            </w:pPr>
          </w:p>
        </w:tc>
        <w:tc>
          <w:tcPr>
            <w:tcW w:w="467" w:type="pct"/>
            <w:tcBorders>
              <w:top w:val="single" w:sz="4" w:space="0" w:color="auto"/>
              <w:left w:val="single" w:sz="6" w:space="0" w:color="000000"/>
              <w:bottom w:val="single" w:sz="4" w:space="0" w:color="auto"/>
              <w:right w:val="single" w:sz="6" w:space="0" w:color="000000"/>
            </w:tcBorders>
          </w:tcPr>
          <w:p w14:paraId="7BDB62F1" w14:textId="77777777" w:rsidR="00A41878" w:rsidRPr="00690A26" w:rsidRDefault="00A41878" w:rsidP="00A41878">
            <w:pPr>
              <w:pStyle w:val="TAL"/>
            </w:pPr>
            <w:r w:rsidRPr="00690A26">
              <w:t>Query-Params-Ext2</w:t>
            </w:r>
          </w:p>
        </w:tc>
      </w:tr>
      <w:tr w:rsidR="00A41878" w:rsidRPr="00690A26" w14:paraId="11C1CF6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42B6A" w14:textId="77777777" w:rsidR="00A41878" w:rsidRPr="00690A26" w:rsidRDefault="00A41878" w:rsidP="00A41878">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4CD234E8" w14:textId="77777777" w:rsidR="00A41878" w:rsidRPr="00690A26" w:rsidRDefault="00A41878" w:rsidP="00A41878">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37449959"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BBC8D7"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814D453" w14:textId="77777777" w:rsidR="00A41878" w:rsidRPr="00690A26" w:rsidRDefault="00A41878" w:rsidP="00A41878">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2221D11" w14:textId="77777777" w:rsidR="00A41878" w:rsidRPr="00690A26" w:rsidRDefault="00A41878" w:rsidP="00A41878">
            <w:pPr>
              <w:pStyle w:val="TAL"/>
            </w:pPr>
            <w:r w:rsidRPr="00690A26">
              <w:t>Query-Params-Ext2</w:t>
            </w:r>
          </w:p>
        </w:tc>
      </w:tr>
      <w:tr w:rsidR="00A41878" w:rsidRPr="00690A26" w14:paraId="000D40F3"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3E34B3" w14:textId="77777777" w:rsidR="00A41878" w:rsidRPr="00690A26" w:rsidRDefault="00A41878" w:rsidP="00A41878">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14789D28" w14:textId="77777777" w:rsidR="00A41878" w:rsidRPr="00690A26" w:rsidRDefault="00A41878" w:rsidP="00A41878">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1D11C"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0073E"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2E143" w14:textId="77777777" w:rsidR="00A41878" w:rsidRPr="00690A26" w:rsidRDefault="00A41878" w:rsidP="00A41878">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2D8BE66" w14:textId="77777777" w:rsidR="00A41878" w:rsidRPr="00690A26" w:rsidRDefault="00A41878" w:rsidP="00A41878">
            <w:pPr>
              <w:pStyle w:val="TAL"/>
            </w:pPr>
            <w:r w:rsidRPr="00690A26">
              <w:t>Query-Params-Ext2</w:t>
            </w:r>
          </w:p>
        </w:tc>
      </w:tr>
      <w:tr w:rsidR="00A41878" w:rsidRPr="00690A26" w14:paraId="7FF9467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1615A" w14:textId="77777777" w:rsidR="00A41878" w:rsidRPr="00690A26" w:rsidRDefault="00A41878" w:rsidP="00A41878">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59808094" w14:textId="77777777" w:rsidR="00A41878" w:rsidRPr="00690A26" w:rsidRDefault="00A41878" w:rsidP="00A41878">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1D18ED1"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F60C28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E130C95" w14:textId="77777777" w:rsidR="00A41878" w:rsidRPr="00690A26" w:rsidRDefault="00A41878" w:rsidP="00A41878">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D686AC" w14:textId="77777777" w:rsidR="00A41878" w:rsidRPr="00690A26" w:rsidRDefault="00A41878" w:rsidP="00A41878">
            <w:pPr>
              <w:pStyle w:val="TAL"/>
            </w:pPr>
            <w:r w:rsidRPr="00690A26">
              <w:t>Query-Params-Ext2</w:t>
            </w:r>
          </w:p>
        </w:tc>
      </w:tr>
      <w:tr w:rsidR="00A41878" w:rsidRPr="00690A26" w14:paraId="08C08E02"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10C568" w14:textId="77777777" w:rsidR="00A41878" w:rsidRPr="00690A26" w:rsidRDefault="00A41878" w:rsidP="00A41878">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71E499" w14:textId="77777777" w:rsidR="00A41878" w:rsidRPr="00690A26" w:rsidRDefault="00A41878" w:rsidP="00A41878">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35B95CD" w14:textId="77777777" w:rsidR="00A41878" w:rsidRPr="00690A26" w:rsidRDefault="00A41878" w:rsidP="00A41878">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B8EB99B"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34AE0" w14:textId="77777777" w:rsidR="00A41878" w:rsidRDefault="00A41878" w:rsidP="00A41878">
            <w:pPr>
              <w:pStyle w:val="TAL"/>
            </w:pPr>
            <w:r w:rsidRPr="00690A26">
              <w:t>This IE shall be included when NF services of a specific SNPN need to be discovered. When included, this IE shall contain the PLMN ID and NID of the target NF.</w:t>
            </w:r>
          </w:p>
          <w:p w14:paraId="1B0C2581" w14:textId="77777777" w:rsidR="00A41878" w:rsidRPr="00690A26" w:rsidRDefault="00A41878" w:rsidP="00A41878">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3C078D32" w14:textId="77777777" w:rsidR="00A41878" w:rsidRPr="00690A26" w:rsidRDefault="00A41878" w:rsidP="00A41878">
            <w:pPr>
              <w:pStyle w:val="TAL"/>
            </w:pPr>
            <w:r w:rsidRPr="00690A26">
              <w:rPr>
                <w:noProof/>
                <w:lang w:eastAsia="zh-CN"/>
              </w:rPr>
              <w:t>Query-Params-Ext2</w:t>
            </w:r>
          </w:p>
        </w:tc>
      </w:tr>
      <w:tr w:rsidR="00A41878" w:rsidRPr="00690A26" w14:paraId="5BD1A653"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14AA35" w14:textId="77777777" w:rsidR="00A41878" w:rsidRPr="00690A26" w:rsidRDefault="00A41878" w:rsidP="00A41878">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9D29808" w14:textId="77777777" w:rsidR="00A41878" w:rsidRPr="00690A26" w:rsidRDefault="00A41878" w:rsidP="00A41878">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7F1F5081" w14:textId="77777777" w:rsidR="00A41878" w:rsidRPr="00690A26" w:rsidRDefault="00A41878" w:rsidP="00A418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F6070C0" w14:textId="77777777" w:rsidR="00A41878" w:rsidRPr="00690A26" w:rsidRDefault="00A41878" w:rsidP="00A41878">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D27ABF" w14:textId="77777777" w:rsidR="00A41878" w:rsidRPr="00690A26" w:rsidRDefault="00A41878" w:rsidP="00A41878">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2BBDB1C" w14:textId="77777777" w:rsidR="00A41878" w:rsidRPr="00690A26" w:rsidRDefault="00A41878" w:rsidP="00A41878">
            <w:pPr>
              <w:pStyle w:val="TAL"/>
              <w:rPr>
                <w:noProof/>
                <w:lang w:eastAsia="zh-CN"/>
              </w:rPr>
            </w:pPr>
            <w:r w:rsidRPr="00690A26">
              <w:rPr>
                <w:noProof/>
                <w:lang w:eastAsia="zh-CN"/>
              </w:rPr>
              <w:t>Query-Params-Ext2</w:t>
            </w:r>
          </w:p>
        </w:tc>
      </w:tr>
      <w:tr w:rsidR="00A41878" w:rsidRPr="00690A26" w14:paraId="5708E0F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E6A03D" w14:textId="77777777" w:rsidR="00A41878" w:rsidRPr="00690A26" w:rsidRDefault="00A41878" w:rsidP="00A41878">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E9DEEB8" w14:textId="77777777" w:rsidR="00A41878" w:rsidRPr="00690A26" w:rsidRDefault="00A41878" w:rsidP="00A41878">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BDBE947" w14:textId="77777777" w:rsidR="00A41878" w:rsidRPr="00690A26" w:rsidRDefault="00A41878" w:rsidP="00A418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9119F0" w14:textId="77777777" w:rsidR="00A41878" w:rsidRPr="00690A26" w:rsidRDefault="00A41878" w:rsidP="00A418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9D0187" w14:textId="77777777" w:rsidR="00A41878" w:rsidRPr="00690A26" w:rsidRDefault="00A41878" w:rsidP="00A41878">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5505CE6" w14:textId="77777777" w:rsidR="00A41878" w:rsidRPr="00690A26" w:rsidRDefault="00A41878" w:rsidP="00A41878">
            <w:pPr>
              <w:pStyle w:val="TAL"/>
              <w:rPr>
                <w:noProof/>
                <w:lang w:eastAsia="zh-CN"/>
              </w:rPr>
            </w:pPr>
            <w:r w:rsidRPr="00690A26">
              <w:t>Query-Params-Ext2</w:t>
            </w:r>
          </w:p>
        </w:tc>
      </w:tr>
      <w:tr w:rsidR="00A41878" w:rsidRPr="00690A26" w14:paraId="55AFBC2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BFFF0" w14:textId="77777777" w:rsidR="00A41878" w:rsidRPr="00690A26" w:rsidRDefault="00A41878" w:rsidP="00A41878">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03864C3E" w14:textId="77777777" w:rsidR="00A41878" w:rsidRPr="00690A26" w:rsidRDefault="00A41878" w:rsidP="00A41878">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227A6E3" w14:textId="77777777" w:rsidR="00A41878" w:rsidRPr="00690A26" w:rsidRDefault="00A41878" w:rsidP="00A418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3A2D6D" w14:textId="77777777" w:rsidR="00A41878" w:rsidRPr="00690A26" w:rsidRDefault="00A41878" w:rsidP="00A418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D9C12" w14:textId="77777777" w:rsidR="00A41878" w:rsidRPr="00690A26" w:rsidRDefault="00A41878" w:rsidP="00A41878">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689207B" w14:textId="77777777" w:rsidR="00A41878" w:rsidRPr="00690A26" w:rsidRDefault="00A41878" w:rsidP="00A41878">
            <w:pPr>
              <w:pStyle w:val="TAL"/>
              <w:rPr>
                <w:noProof/>
                <w:lang w:eastAsia="zh-CN"/>
              </w:rPr>
            </w:pPr>
            <w:r w:rsidRPr="00690A26">
              <w:t>Query-Params-Ext2</w:t>
            </w:r>
          </w:p>
        </w:tc>
      </w:tr>
      <w:tr w:rsidR="00A41878" w:rsidRPr="00690A26" w14:paraId="4EE577A9"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D27AE9" w14:textId="77777777" w:rsidR="00A41878" w:rsidRPr="00690A26" w:rsidRDefault="00A41878" w:rsidP="00A41878">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2C22CD1" w14:textId="77777777" w:rsidR="00A41878" w:rsidRPr="00690A26" w:rsidRDefault="00A41878" w:rsidP="00A41878">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E3DFE2E" w14:textId="77777777" w:rsidR="00A41878" w:rsidRPr="00690A26" w:rsidRDefault="00A41878" w:rsidP="00A41878">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D03A6" w14:textId="77777777" w:rsidR="00A41878" w:rsidRPr="00690A26" w:rsidRDefault="00A41878" w:rsidP="00A41878">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91E873" w14:textId="77777777" w:rsidR="00A41878" w:rsidRPr="00690A26" w:rsidRDefault="00A41878" w:rsidP="00A41878">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C8F420A" w14:textId="77777777" w:rsidR="00A41878" w:rsidRPr="00690A26" w:rsidRDefault="00A41878" w:rsidP="00A41878">
            <w:pPr>
              <w:pStyle w:val="TAL"/>
            </w:pPr>
            <w:r w:rsidRPr="00690A26">
              <w:t>Query-Params-Ext2</w:t>
            </w:r>
          </w:p>
        </w:tc>
      </w:tr>
      <w:tr w:rsidR="00A41878" w:rsidRPr="00690A26" w14:paraId="49BF1FA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C7C50" w14:textId="77777777" w:rsidR="00A41878" w:rsidRPr="00690A26" w:rsidRDefault="00A41878" w:rsidP="00A41878">
            <w:pPr>
              <w:pStyle w:val="TAL"/>
              <w:rPr>
                <w:lang w:eastAsia="zh-CN"/>
              </w:rPr>
            </w:pPr>
            <w:r w:rsidRPr="00690A26">
              <w:lastRenderedPageBreak/>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9A9F4CF" w14:textId="77777777" w:rsidR="00A41878" w:rsidRPr="00690A26" w:rsidRDefault="00A41878" w:rsidP="00A41878">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218AAF" w14:textId="77777777" w:rsidR="00A41878" w:rsidRPr="00690A26" w:rsidRDefault="00A41878" w:rsidP="00A418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21B1D" w14:textId="77777777" w:rsidR="00A41878" w:rsidRPr="00690A26" w:rsidRDefault="00A41878" w:rsidP="00A418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670292" w14:textId="77777777" w:rsidR="00A41878" w:rsidRPr="00690A26" w:rsidRDefault="00A41878" w:rsidP="00A41878">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6DA8F7A" w14:textId="77777777" w:rsidR="00A41878" w:rsidRPr="00690A26" w:rsidRDefault="00A41878" w:rsidP="00A41878">
            <w:pPr>
              <w:pStyle w:val="TAL"/>
            </w:pPr>
            <w:r w:rsidRPr="00690A26">
              <w:t>Query-Params-Ext2</w:t>
            </w:r>
          </w:p>
        </w:tc>
      </w:tr>
      <w:tr w:rsidR="00A41878" w:rsidRPr="00690A26" w14:paraId="29B2D44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2E0576" w14:textId="77777777" w:rsidR="00A41878" w:rsidRPr="00690A26" w:rsidRDefault="00A41878" w:rsidP="00A41878">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349457C2" w14:textId="77777777" w:rsidR="00A41878" w:rsidRPr="00690A26" w:rsidRDefault="00A41878" w:rsidP="00A41878">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9F789CA" w14:textId="77777777" w:rsidR="00A41878" w:rsidRPr="00690A26" w:rsidRDefault="00A41878" w:rsidP="00A418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6DDBD4" w14:textId="77777777" w:rsidR="00A41878" w:rsidRPr="00690A26" w:rsidRDefault="00A41878" w:rsidP="00A418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973EDD" w14:textId="77777777" w:rsidR="00A41878" w:rsidRDefault="00A41878" w:rsidP="00A41878">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A537EE0" w14:textId="77777777" w:rsidR="00A41878" w:rsidRDefault="00A41878" w:rsidP="00A41878">
            <w:pPr>
              <w:pStyle w:val="TAL"/>
            </w:pPr>
          </w:p>
          <w:p w14:paraId="10372202" w14:textId="77777777" w:rsidR="00A41878" w:rsidRPr="00690A26" w:rsidRDefault="00A41878" w:rsidP="00A41878">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2056E8" w14:textId="77777777" w:rsidR="00A41878" w:rsidRPr="00690A26" w:rsidRDefault="00A41878" w:rsidP="00A41878">
            <w:pPr>
              <w:pStyle w:val="TAL"/>
            </w:pPr>
            <w:r w:rsidRPr="00690A26">
              <w:t>Query-Params-Ext2</w:t>
            </w:r>
          </w:p>
        </w:tc>
      </w:tr>
      <w:tr w:rsidR="00A41878" w:rsidRPr="00690A26" w14:paraId="5AEE1B2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59083" w14:textId="77777777" w:rsidR="00A41878" w:rsidRPr="00690A26" w:rsidRDefault="00A41878" w:rsidP="00A41878">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B05D5B2" w14:textId="77777777" w:rsidR="00A41878" w:rsidRPr="00690A26" w:rsidRDefault="00A41878" w:rsidP="00A41878">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9E3DAEA"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22743"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B91088" w14:textId="77777777" w:rsidR="00A41878" w:rsidRPr="00690A26" w:rsidRDefault="00A41878" w:rsidP="00A41878">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5BBE70F" w14:textId="77777777" w:rsidR="00A41878" w:rsidRPr="00690A26" w:rsidRDefault="00A41878" w:rsidP="00A41878">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349BE006" w14:textId="77777777" w:rsidR="00A41878" w:rsidRPr="00690A26" w:rsidRDefault="00A41878" w:rsidP="00A41878">
            <w:pPr>
              <w:pStyle w:val="TAL"/>
            </w:pPr>
            <w:r w:rsidRPr="00690A26">
              <w:t>Query-Params-Ext2</w:t>
            </w:r>
          </w:p>
        </w:tc>
      </w:tr>
      <w:tr w:rsidR="00A41878" w:rsidRPr="00690A26" w14:paraId="686F247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9459E4" w14:textId="77777777" w:rsidR="00A41878" w:rsidRPr="00690A26" w:rsidRDefault="00A41878" w:rsidP="00A41878">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05497EE9" w14:textId="77777777" w:rsidR="00A41878" w:rsidRPr="00690A26" w:rsidRDefault="00A41878" w:rsidP="00A41878">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F966684"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E7C6CB"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C248DE" w14:textId="77777777" w:rsidR="00A41878" w:rsidRPr="00690A26" w:rsidRDefault="00A41878" w:rsidP="00A41878">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65722E82" w14:textId="77777777" w:rsidR="00A41878" w:rsidRPr="00690A26" w:rsidRDefault="00A41878" w:rsidP="00A41878">
            <w:pPr>
              <w:pStyle w:val="TAL"/>
            </w:pPr>
            <w:r w:rsidRPr="00690A26">
              <w:t>Query-Params-Ext2</w:t>
            </w:r>
          </w:p>
        </w:tc>
      </w:tr>
      <w:tr w:rsidR="00A41878" w:rsidRPr="00690A26" w14:paraId="5A04A1EF"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6D102" w14:textId="77777777" w:rsidR="00A41878" w:rsidRPr="00690A26" w:rsidRDefault="00A41878" w:rsidP="00A41878">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6E1D0327" w14:textId="77777777" w:rsidR="00A41878" w:rsidRPr="00690A26" w:rsidRDefault="00A41878" w:rsidP="00A41878">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0EEFAB"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0D60BD"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528E5" w14:textId="77777777" w:rsidR="00A41878" w:rsidRPr="00690A26" w:rsidRDefault="00A41878" w:rsidP="00A41878">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E3ECB28" w14:textId="77777777" w:rsidR="00A41878" w:rsidRPr="00690A26" w:rsidRDefault="00A41878" w:rsidP="00A41878">
            <w:pPr>
              <w:pStyle w:val="TAL"/>
            </w:pPr>
            <w:r w:rsidRPr="00690A26">
              <w:t>Query-Params-Ext2</w:t>
            </w:r>
          </w:p>
        </w:tc>
      </w:tr>
      <w:tr w:rsidR="00A41878" w:rsidRPr="00690A26" w14:paraId="0E450DD9"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C536F2" w14:textId="77777777" w:rsidR="00A41878" w:rsidRPr="00690A26" w:rsidRDefault="00A41878" w:rsidP="00A41878">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6ED9DC0B" w14:textId="77777777" w:rsidR="00A41878" w:rsidRPr="00690A26" w:rsidRDefault="00A41878" w:rsidP="00A41878">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6DB9532"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F77B1A"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3A696A" w14:textId="77777777" w:rsidR="00A41878" w:rsidRPr="00690A26" w:rsidRDefault="00A41878" w:rsidP="00A41878">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8EAE099" w14:textId="77777777" w:rsidR="00A41878" w:rsidRPr="00690A26" w:rsidRDefault="00A41878" w:rsidP="00A41878">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75B7264B" w14:textId="77777777" w:rsidR="00A41878" w:rsidRPr="00690A26" w:rsidRDefault="00A41878" w:rsidP="00A41878">
            <w:pPr>
              <w:pStyle w:val="TAL"/>
            </w:pPr>
            <w:r w:rsidRPr="00690A26">
              <w:t>Query-Params-Ext2</w:t>
            </w:r>
          </w:p>
        </w:tc>
      </w:tr>
      <w:tr w:rsidR="00A41878" w:rsidRPr="00690A26" w14:paraId="3AA87C9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310864" w14:textId="77777777" w:rsidR="00A41878" w:rsidRPr="00690A26" w:rsidRDefault="00A41878" w:rsidP="00A41878">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161B8D8B" w14:textId="77777777" w:rsidR="00A41878" w:rsidRPr="00690A26" w:rsidRDefault="00A41878" w:rsidP="00A41878">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A11BD3A"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5952898"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4336D8" w14:textId="77777777" w:rsidR="00A41878" w:rsidRDefault="00A41878" w:rsidP="00A41878">
            <w:pPr>
              <w:pStyle w:val="TAL"/>
              <w:rPr>
                <w:rFonts w:cs="Arial"/>
                <w:szCs w:val="18"/>
              </w:rPr>
            </w:pPr>
            <w:r>
              <w:rPr>
                <w:rFonts w:cs="Arial"/>
                <w:szCs w:val="18"/>
              </w:rPr>
              <w:t>This IE may be included when "</w:t>
            </w:r>
            <w:r>
              <w:t>notification-type" IE is present with value "N1_MESSAGES".</w:t>
            </w:r>
          </w:p>
          <w:p w14:paraId="6B9BDE53" w14:textId="77777777" w:rsidR="00A41878" w:rsidRDefault="00A41878" w:rsidP="00A41878">
            <w:pPr>
              <w:pStyle w:val="TAL"/>
              <w:rPr>
                <w:rFonts w:cs="Arial"/>
                <w:szCs w:val="18"/>
              </w:rPr>
            </w:pPr>
          </w:p>
          <w:p w14:paraId="55ACF888" w14:textId="77777777" w:rsidR="00A41878" w:rsidRDefault="00A41878" w:rsidP="00A41878">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7C76646" w14:textId="77777777" w:rsidR="00A41878" w:rsidRPr="00690A26" w:rsidRDefault="00A41878" w:rsidP="00A418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7AB88B5" w14:textId="77777777" w:rsidR="00A41878" w:rsidRPr="00690A26" w:rsidRDefault="00A41878" w:rsidP="00A41878">
            <w:pPr>
              <w:pStyle w:val="TAL"/>
            </w:pPr>
            <w:r>
              <w:t>Query-Params-Ext3</w:t>
            </w:r>
          </w:p>
        </w:tc>
      </w:tr>
      <w:tr w:rsidR="00A41878" w:rsidRPr="00690A26" w14:paraId="4C7411B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BFA755" w14:textId="77777777" w:rsidR="00A41878" w:rsidRPr="00690A26" w:rsidRDefault="00A41878" w:rsidP="00A41878">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0F834DDC" w14:textId="77777777" w:rsidR="00A41878" w:rsidRPr="00690A26" w:rsidRDefault="00A41878" w:rsidP="00A41878">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3B4EACA4"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441E080"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4E6EEE" w14:textId="77777777" w:rsidR="00A41878" w:rsidRDefault="00A41878" w:rsidP="00A41878">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20297E6" w14:textId="77777777" w:rsidR="00A41878" w:rsidRDefault="00A41878" w:rsidP="00A41878">
            <w:pPr>
              <w:pStyle w:val="TAL"/>
              <w:rPr>
                <w:rFonts w:cs="Arial"/>
                <w:szCs w:val="18"/>
              </w:rPr>
            </w:pPr>
          </w:p>
          <w:p w14:paraId="588A1AB6" w14:textId="77777777" w:rsidR="00A41878" w:rsidRDefault="00A41878" w:rsidP="00A41878">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52F8EE2" w14:textId="77777777" w:rsidR="00A41878" w:rsidRPr="00690A26" w:rsidRDefault="00A41878" w:rsidP="00A41878">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C895AFA" w14:textId="77777777" w:rsidR="00A41878" w:rsidRPr="00690A26" w:rsidRDefault="00A41878" w:rsidP="00A41878">
            <w:pPr>
              <w:pStyle w:val="TAL"/>
            </w:pPr>
            <w:r>
              <w:t>Query-Params-Ext3</w:t>
            </w:r>
          </w:p>
        </w:tc>
      </w:tr>
      <w:tr w:rsidR="00A41878" w:rsidRPr="00690A26" w14:paraId="5836DFF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D8A513" w14:textId="77777777" w:rsidR="00A41878" w:rsidRPr="00690A26" w:rsidRDefault="00A41878" w:rsidP="00A41878">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61418C96" w14:textId="77777777" w:rsidR="00A41878" w:rsidRPr="00690A26" w:rsidRDefault="00A41878" w:rsidP="00A41878">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ABB49A9" w14:textId="77777777" w:rsidR="00A41878" w:rsidRPr="00690A26" w:rsidRDefault="00A41878" w:rsidP="00A41878">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0592D6" w14:textId="77777777" w:rsidR="00A41878" w:rsidRPr="00690A26" w:rsidRDefault="00A41878" w:rsidP="00A41878">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DF0FA7" w14:textId="77777777" w:rsidR="00A41878" w:rsidRDefault="00A41878" w:rsidP="00A41878">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166879E0" w14:textId="77777777" w:rsidR="00A41878" w:rsidRPr="00690A26" w:rsidRDefault="00A41878" w:rsidP="00A41878">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11831AF" w14:textId="77777777" w:rsidR="00A41878" w:rsidRPr="00690A26" w:rsidRDefault="00A41878" w:rsidP="00A41878">
            <w:pPr>
              <w:pStyle w:val="TAL"/>
            </w:pPr>
            <w:r w:rsidRPr="00690A26">
              <w:t>Query-Params-Ext2</w:t>
            </w:r>
          </w:p>
        </w:tc>
      </w:tr>
      <w:tr w:rsidR="00A41878" w:rsidRPr="00690A26" w14:paraId="7E93F44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3AD4F5" w14:textId="77777777" w:rsidR="00A41878" w:rsidRPr="00690A26" w:rsidRDefault="00A41878" w:rsidP="00A41878">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080886C3" w14:textId="77777777" w:rsidR="00A41878" w:rsidRPr="00690A26" w:rsidRDefault="00A41878" w:rsidP="00A41878">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A268C74" w14:textId="77777777" w:rsidR="00A41878" w:rsidRPr="00690A26" w:rsidRDefault="00A41878" w:rsidP="00A418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E71F06" w14:textId="77777777" w:rsidR="00A41878" w:rsidRPr="00690A26" w:rsidRDefault="00A41878" w:rsidP="00A418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9DFDB4" w14:textId="77777777" w:rsidR="00A41878" w:rsidRPr="00690A26" w:rsidRDefault="00A41878" w:rsidP="00A41878">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C1A91AD" w14:textId="77777777" w:rsidR="00A41878" w:rsidRPr="00690A26" w:rsidRDefault="00A41878" w:rsidP="00A41878">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533E8F" w14:textId="77777777" w:rsidR="00A41878" w:rsidRPr="00690A26" w:rsidRDefault="00A41878" w:rsidP="00A41878">
            <w:pPr>
              <w:pStyle w:val="TAL"/>
            </w:pPr>
            <w:r w:rsidRPr="00690A26">
              <w:t>Query-Params-Ext2</w:t>
            </w:r>
          </w:p>
        </w:tc>
      </w:tr>
      <w:tr w:rsidR="00A41878" w:rsidRPr="00690A26" w14:paraId="7ECC046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100DA9" w14:textId="77777777" w:rsidR="00A41878" w:rsidRPr="00690A26" w:rsidRDefault="00A41878" w:rsidP="00A41878">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3BE8BE39" w14:textId="77777777" w:rsidR="00A41878" w:rsidRPr="00690A26"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AD66287"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8EBC5F"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DD4E92" w14:textId="77777777" w:rsidR="00A41878" w:rsidRPr="00690A26" w:rsidRDefault="00A41878" w:rsidP="00A41878">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01C0A82" w14:textId="77777777" w:rsidR="00A41878" w:rsidRPr="00690A26" w:rsidRDefault="00A41878" w:rsidP="00A41878">
            <w:pPr>
              <w:pStyle w:val="TAL"/>
            </w:pPr>
            <w:r w:rsidRPr="00690A26">
              <w:t>Query-Params-Ext</w:t>
            </w:r>
            <w:r>
              <w:t>3</w:t>
            </w:r>
          </w:p>
        </w:tc>
      </w:tr>
      <w:tr w:rsidR="00A41878" w:rsidRPr="00690A26" w14:paraId="6E6BC7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D1C1E6" w14:textId="77777777" w:rsidR="00A41878" w:rsidRPr="00690A26" w:rsidRDefault="00A41878" w:rsidP="00A41878">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510896B4" w14:textId="77777777" w:rsidR="00A41878" w:rsidRPr="00690A26"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18A64DC"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4C3439"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7C428E" w14:textId="77777777" w:rsidR="00A41878" w:rsidRPr="00690A26" w:rsidRDefault="00A41878" w:rsidP="00A41878">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511FEE1" w14:textId="77777777" w:rsidR="00A41878" w:rsidRPr="00690A26" w:rsidRDefault="00A41878" w:rsidP="00A41878">
            <w:pPr>
              <w:pStyle w:val="TAL"/>
            </w:pPr>
            <w:r w:rsidRPr="00690A26">
              <w:t>Query-Params-Ext</w:t>
            </w:r>
            <w:r>
              <w:t>3</w:t>
            </w:r>
          </w:p>
        </w:tc>
      </w:tr>
      <w:tr w:rsidR="00A41878" w:rsidRPr="00690A26" w14:paraId="6F34FB0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2F61D" w14:textId="77777777" w:rsidR="00A41878" w:rsidRPr="00690A26" w:rsidRDefault="00A41878" w:rsidP="00A41878">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88F7A" w14:textId="77777777" w:rsidR="00A41878" w:rsidRPr="00690A26"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E5061A"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C27D190" w14:textId="77777777" w:rsidR="00A41878" w:rsidRPr="00690A2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9F4B0A" w14:textId="77777777" w:rsidR="00A41878" w:rsidRPr="00690A26" w:rsidRDefault="00A41878" w:rsidP="00A41878">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0EB4A6" w14:textId="77777777" w:rsidR="00A41878" w:rsidRPr="00690A26" w:rsidRDefault="00A41878" w:rsidP="00A41878">
            <w:pPr>
              <w:pStyle w:val="TAL"/>
            </w:pPr>
            <w:r w:rsidRPr="00690A26">
              <w:t>Query-Params-Ext</w:t>
            </w:r>
            <w:r>
              <w:t>3</w:t>
            </w:r>
          </w:p>
        </w:tc>
      </w:tr>
      <w:tr w:rsidR="00A41878" w:rsidRPr="00690A26" w14:paraId="21C7876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E1FC4" w14:textId="77777777" w:rsidR="00A41878" w:rsidRPr="00690A26" w:rsidRDefault="00A41878" w:rsidP="00A41878">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0D658A48" w14:textId="77777777" w:rsidR="00A41878" w:rsidRPr="00690A26" w:rsidRDefault="00A41878" w:rsidP="00A41878">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B76AB19"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8EA7BC"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C5C658" w14:textId="77777777" w:rsidR="00A41878" w:rsidRPr="00690A26" w:rsidRDefault="00A41878" w:rsidP="00A41878">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5F56D8C9" w14:textId="77777777" w:rsidR="00A41878" w:rsidRPr="00690A26" w:rsidRDefault="00A41878" w:rsidP="00A41878">
            <w:pPr>
              <w:pStyle w:val="TAL"/>
            </w:pPr>
            <w:r w:rsidRPr="00690A26">
              <w:t>Query-Params-Ext2</w:t>
            </w:r>
          </w:p>
        </w:tc>
      </w:tr>
      <w:tr w:rsidR="00A41878" w:rsidRPr="00690A26" w14:paraId="7706420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2B2AA" w14:textId="77777777" w:rsidR="00A41878" w:rsidRPr="00690A26" w:rsidRDefault="00A41878" w:rsidP="00A41878">
            <w:pPr>
              <w:pStyle w:val="TAL"/>
            </w:pPr>
            <w:bookmarkStart w:id="36"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2AD16B3" w14:textId="77777777" w:rsidR="00A41878" w:rsidRPr="00690A26" w:rsidRDefault="00A41878" w:rsidP="00A41878">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54C9D15"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32F01D" w14:textId="77777777" w:rsidR="00A41878" w:rsidRPr="00690A26"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327F4C" w14:textId="77777777" w:rsidR="00A41878" w:rsidRPr="00690A26" w:rsidRDefault="00A41878" w:rsidP="00A41878">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344A5CA1" w14:textId="77777777" w:rsidR="00A41878" w:rsidRPr="00690A26" w:rsidRDefault="00A41878" w:rsidP="00A41878">
            <w:pPr>
              <w:pStyle w:val="TAL"/>
              <w:rPr>
                <w:rFonts w:cs="Arial"/>
                <w:szCs w:val="18"/>
              </w:rPr>
            </w:pPr>
          </w:p>
          <w:p w14:paraId="23D0540C" w14:textId="77777777" w:rsidR="00A41878" w:rsidRPr="00690A26" w:rsidRDefault="00A41878" w:rsidP="00A41878">
            <w:pPr>
              <w:pStyle w:val="TAL"/>
              <w:rPr>
                <w:rFonts w:cs="Arial"/>
                <w:szCs w:val="18"/>
              </w:rPr>
            </w:pPr>
            <w:r w:rsidRPr="00690A26">
              <w:rPr>
                <w:rFonts w:cs="Arial"/>
                <w:szCs w:val="18"/>
              </w:rPr>
              <w:t>An API Version Indication is a string formatted as {operator}+{API Version}.</w:t>
            </w:r>
          </w:p>
          <w:p w14:paraId="0A3515BF" w14:textId="77777777" w:rsidR="00A41878" w:rsidRPr="00690A26" w:rsidRDefault="00A41878" w:rsidP="00A41878">
            <w:pPr>
              <w:pStyle w:val="TAL"/>
              <w:rPr>
                <w:rFonts w:cs="Arial"/>
                <w:szCs w:val="18"/>
              </w:rPr>
            </w:pPr>
          </w:p>
          <w:p w14:paraId="318FFB82" w14:textId="77777777" w:rsidR="00A41878" w:rsidRPr="00690A26" w:rsidRDefault="00A41878" w:rsidP="00A41878">
            <w:pPr>
              <w:pStyle w:val="TAL"/>
              <w:rPr>
                <w:rFonts w:cs="Arial"/>
                <w:szCs w:val="18"/>
              </w:rPr>
            </w:pPr>
            <w:r w:rsidRPr="00690A26">
              <w:rPr>
                <w:rFonts w:cs="Arial"/>
                <w:szCs w:val="18"/>
              </w:rPr>
              <w:t>The following operators shall be supported:</w:t>
            </w:r>
          </w:p>
          <w:p w14:paraId="7BB069C3" w14:textId="77777777" w:rsidR="00A41878" w:rsidRPr="00690A26" w:rsidRDefault="00A41878" w:rsidP="00A41878">
            <w:pPr>
              <w:pStyle w:val="TAL"/>
              <w:rPr>
                <w:rFonts w:cs="Arial"/>
                <w:szCs w:val="18"/>
              </w:rPr>
            </w:pPr>
          </w:p>
          <w:p w14:paraId="39D65F3E" w14:textId="77777777" w:rsidR="00A41878" w:rsidRPr="00690A26" w:rsidRDefault="00A41878" w:rsidP="00A41878">
            <w:pPr>
              <w:pStyle w:val="TAL"/>
              <w:ind w:left="621" w:hanging="621"/>
              <w:rPr>
                <w:rFonts w:cs="Arial"/>
                <w:szCs w:val="18"/>
              </w:rPr>
            </w:pPr>
            <w:bookmarkStart w:id="37" w:name="_PERM_MCCTEMPBM_CRPT88420197___2"/>
            <w:r w:rsidRPr="00690A26">
              <w:rPr>
                <w:rFonts w:cs="Arial"/>
                <w:szCs w:val="18"/>
              </w:rPr>
              <w:t>"="</w:t>
            </w:r>
            <w:r w:rsidRPr="00690A26">
              <w:rPr>
                <w:rFonts w:cs="Arial"/>
                <w:szCs w:val="18"/>
              </w:rPr>
              <w:tab/>
              <w:t>match a version equals to the version value indicated.</w:t>
            </w:r>
          </w:p>
          <w:p w14:paraId="70109BAC" w14:textId="77777777" w:rsidR="00A41878" w:rsidRPr="00690A26" w:rsidRDefault="00A41878" w:rsidP="00A41878">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83100A2" w14:textId="77777777" w:rsidR="00A41878" w:rsidRPr="00690A26" w:rsidRDefault="00A41878" w:rsidP="00A41878">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1AF2171A" w14:textId="77777777" w:rsidR="00A41878" w:rsidRPr="00690A26" w:rsidRDefault="00A41878" w:rsidP="00A41878">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46D0887" w14:textId="77777777" w:rsidR="00A41878" w:rsidRPr="00690A26" w:rsidRDefault="00A41878" w:rsidP="00A41878">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75ECF2D7" w14:textId="77777777" w:rsidR="00A41878" w:rsidRPr="00690A26" w:rsidRDefault="00A41878" w:rsidP="00A41878">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7"/>
          <w:p w14:paraId="1E2D0D1B" w14:textId="77777777" w:rsidR="00A41878" w:rsidRPr="00690A26" w:rsidRDefault="00A41878" w:rsidP="00A41878">
            <w:pPr>
              <w:pStyle w:val="TAL"/>
              <w:rPr>
                <w:rFonts w:cs="Arial"/>
                <w:szCs w:val="18"/>
              </w:rPr>
            </w:pPr>
          </w:p>
          <w:p w14:paraId="415C86F8" w14:textId="77777777" w:rsidR="00A41878" w:rsidRPr="00690A26" w:rsidRDefault="00A41878" w:rsidP="00A41878">
            <w:pPr>
              <w:pStyle w:val="TAL"/>
              <w:rPr>
                <w:rFonts w:cs="Arial"/>
                <w:szCs w:val="18"/>
              </w:rPr>
            </w:pPr>
            <w:r w:rsidRPr="00690A26">
              <w:rPr>
                <w:rFonts w:cs="Arial"/>
                <w:szCs w:val="18"/>
              </w:rPr>
              <w:t>Precedence between versions is identified by comparing the Major, Minor, and Patch version fields numerically, from left to right.</w:t>
            </w:r>
          </w:p>
          <w:p w14:paraId="15B2C0D9" w14:textId="77777777" w:rsidR="00A41878" w:rsidRPr="00690A26" w:rsidRDefault="00A41878" w:rsidP="00A41878">
            <w:pPr>
              <w:pStyle w:val="TAL"/>
              <w:rPr>
                <w:rFonts w:cs="Arial"/>
                <w:szCs w:val="18"/>
              </w:rPr>
            </w:pPr>
          </w:p>
          <w:p w14:paraId="059CF5C4" w14:textId="77777777" w:rsidR="00A41878" w:rsidRPr="00690A26" w:rsidRDefault="00A41878" w:rsidP="00A41878">
            <w:pPr>
              <w:pStyle w:val="TAL"/>
              <w:rPr>
                <w:rFonts w:cs="Arial"/>
                <w:szCs w:val="18"/>
              </w:rPr>
            </w:pPr>
            <w:r w:rsidRPr="00690A26">
              <w:rPr>
                <w:rFonts w:cs="Arial"/>
                <w:szCs w:val="18"/>
              </w:rPr>
              <w:t>If no operator or an unknown operator is provided in API Version Indication, "=" operator is applied.</w:t>
            </w:r>
          </w:p>
          <w:p w14:paraId="718D04C4" w14:textId="77777777" w:rsidR="00A41878" w:rsidRPr="00690A26" w:rsidRDefault="00A41878" w:rsidP="00A41878">
            <w:pPr>
              <w:pStyle w:val="TAL"/>
              <w:rPr>
                <w:rFonts w:cs="Arial"/>
                <w:szCs w:val="18"/>
              </w:rPr>
            </w:pPr>
          </w:p>
          <w:p w14:paraId="49FCC59E" w14:textId="77777777" w:rsidR="00A41878" w:rsidRPr="00690A26" w:rsidRDefault="00A41878" w:rsidP="00A41878">
            <w:pPr>
              <w:pStyle w:val="TAL"/>
              <w:rPr>
                <w:rFonts w:cs="Arial"/>
                <w:szCs w:val="18"/>
                <w:u w:val="single"/>
              </w:rPr>
            </w:pPr>
            <w:r w:rsidRPr="00690A26">
              <w:rPr>
                <w:rFonts w:cs="Arial"/>
                <w:szCs w:val="18"/>
                <w:u w:val="single"/>
              </w:rPr>
              <w:t>Example of API Version Indication:</w:t>
            </w:r>
          </w:p>
          <w:p w14:paraId="01362654" w14:textId="77777777" w:rsidR="00A41878" w:rsidRPr="00690A26" w:rsidRDefault="00A41878" w:rsidP="00A41878">
            <w:pPr>
              <w:pStyle w:val="TAL"/>
              <w:rPr>
                <w:rFonts w:cs="Arial"/>
                <w:szCs w:val="18"/>
              </w:rPr>
            </w:pPr>
          </w:p>
          <w:p w14:paraId="15691586" w14:textId="77777777" w:rsidR="00A41878" w:rsidRPr="00690A26" w:rsidRDefault="00A41878" w:rsidP="00A41878">
            <w:pPr>
              <w:pStyle w:val="TAL"/>
              <w:ind w:left="621" w:hanging="630"/>
              <w:rPr>
                <w:rFonts w:cs="Arial"/>
                <w:szCs w:val="18"/>
              </w:rPr>
            </w:pPr>
            <w:r w:rsidRPr="00690A26">
              <w:rPr>
                <w:rFonts w:cs="Arial"/>
                <w:szCs w:val="18"/>
              </w:rPr>
              <w:t>Case1: "=1.2.4.operator-ext" or "1.2.4.operator-ext" means matching the service with API version "1.2.4.operator-ext"</w:t>
            </w:r>
          </w:p>
          <w:p w14:paraId="7B6B6136" w14:textId="77777777" w:rsidR="00A41878" w:rsidRPr="00690A26" w:rsidRDefault="00A41878" w:rsidP="00A41878">
            <w:pPr>
              <w:pStyle w:val="TAL"/>
              <w:ind w:left="621" w:hanging="630"/>
              <w:rPr>
                <w:rFonts w:cs="Arial"/>
                <w:szCs w:val="18"/>
              </w:rPr>
            </w:pPr>
            <w:r w:rsidRPr="00690A26">
              <w:rPr>
                <w:rFonts w:cs="Arial"/>
                <w:szCs w:val="18"/>
              </w:rPr>
              <w:t>Case2: "&gt;1.2.4" means matching the service with API versions greater than "1.2.4"</w:t>
            </w:r>
          </w:p>
          <w:p w14:paraId="617D4E69" w14:textId="77777777" w:rsidR="00A41878" w:rsidRPr="00690A26" w:rsidRDefault="00A41878" w:rsidP="00A41878">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36090F" w14:textId="77777777" w:rsidR="00A41878" w:rsidRPr="00690A26" w:rsidRDefault="00A41878" w:rsidP="00A41878">
            <w:pPr>
              <w:pStyle w:val="TAL"/>
            </w:pPr>
            <w:r w:rsidRPr="00690A26">
              <w:t>Query-Params-Ext2</w:t>
            </w:r>
          </w:p>
        </w:tc>
      </w:tr>
      <w:bookmarkEnd w:id="36"/>
      <w:tr w:rsidR="00A41878" w:rsidRPr="00690A26" w14:paraId="579DEFF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205F4F" w14:textId="77777777" w:rsidR="00A41878" w:rsidRPr="00690A26" w:rsidRDefault="00A41878" w:rsidP="00A41878">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2F54645" w14:textId="77777777" w:rsidR="00A41878" w:rsidRPr="00690A26" w:rsidRDefault="00A41878" w:rsidP="00A41878">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695A678" w14:textId="77777777" w:rsidR="00A41878" w:rsidRPr="00690A26" w:rsidRDefault="00A41878" w:rsidP="00A41878">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6204EE4" w14:textId="77777777" w:rsidR="00A41878" w:rsidRPr="00690A26" w:rsidRDefault="00A41878" w:rsidP="00A41878">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F6011" w14:textId="77777777" w:rsidR="00A41878" w:rsidRPr="002857AD" w:rsidRDefault="00A41878" w:rsidP="00A41878">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31951A7C" w14:textId="77777777" w:rsidR="00A41878" w:rsidRPr="002857AD" w:rsidRDefault="00A41878" w:rsidP="00A41878">
            <w:pPr>
              <w:pStyle w:val="TAL"/>
            </w:pPr>
          </w:p>
          <w:p w14:paraId="4025C444" w14:textId="77777777" w:rsidR="00A41878" w:rsidRPr="00690A26" w:rsidRDefault="00A41878" w:rsidP="00A41878">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3E7330B" w14:textId="77777777" w:rsidR="00A41878" w:rsidRPr="00690A26" w:rsidRDefault="00A41878" w:rsidP="00A41878">
            <w:pPr>
              <w:pStyle w:val="TAL"/>
            </w:pPr>
            <w:r w:rsidRPr="00F41E31">
              <w:t>Query-Params-Ext</w:t>
            </w:r>
            <w:r>
              <w:t>2</w:t>
            </w:r>
          </w:p>
        </w:tc>
      </w:tr>
      <w:tr w:rsidR="00A41878" w:rsidRPr="00690A26" w14:paraId="232A1E2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0C58DB" w14:textId="77777777" w:rsidR="00A41878" w:rsidRDefault="00A41878" w:rsidP="00A41878">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31B9C03F" w14:textId="77777777" w:rsidR="00A41878" w:rsidRPr="002857AD" w:rsidRDefault="00A41878" w:rsidP="00A4187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E10FFF0" w14:textId="77777777" w:rsidR="00A41878" w:rsidRDefault="00A41878" w:rsidP="00A4187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D3765DE" w14:textId="77777777" w:rsidR="00A41878" w:rsidRDefault="00A41878" w:rsidP="00A4187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BBAA8" w14:textId="77777777" w:rsidR="00A41878" w:rsidRPr="00A16735" w:rsidRDefault="00A41878" w:rsidP="00A41878">
            <w:pPr>
              <w:pStyle w:val="TAL"/>
            </w:pPr>
            <w:r w:rsidRPr="00B1070C">
              <w:t>When present, this IE indicates whether a UPF supporting redundant GTP-U path needs to be discovered.</w:t>
            </w:r>
          </w:p>
          <w:p w14:paraId="1144A40A" w14:textId="77777777" w:rsidR="00A41878" w:rsidRPr="00A16735" w:rsidRDefault="00A41878" w:rsidP="00A41878">
            <w:pPr>
              <w:pStyle w:val="TAL"/>
            </w:pPr>
          </w:p>
          <w:p w14:paraId="1155C16B" w14:textId="77777777" w:rsidR="00A41878" w:rsidRPr="002857AD" w:rsidRDefault="00A41878" w:rsidP="00A41878">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E9D8AD" w14:textId="77777777" w:rsidR="00A41878" w:rsidRPr="00F41E31" w:rsidRDefault="00A41878" w:rsidP="00A41878">
            <w:pPr>
              <w:pStyle w:val="TAL"/>
            </w:pPr>
            <w:r w:rsidRPr="00A16735">
              <w:rPr>
                <w:color w:val="000000"/>
              </w:rPr>
              <w:t>Query-Params-Ext2</w:t>
            </w:r>
          </w:p>
        </w:tc>
      </w:tr>
      <w:tr w:rsidR="00A41878" w:rsidRPr="00690A26" w14:paraId="60B54E6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D42FBD" w14:textId="77777777" w:rsidR="00A41878" w:rsidRDefault="00A41878" w:rsidP="00A41878">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64383083" w14:textId="77777777" w:rsidR="00A41878" w:rsidRPr="002857AD" w:rsidRDefault="00A41878" w:rsidP="00A41878">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AA9FD09" w14:textId="77777777" w:rsidR="00A41878" w:rsidRDefault="00A41878" w:rsidP="00A41878">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465D2E3E" w14:textId="77777777" w:rsidR="00A41878" w:rsidRDefault="00A41878" w:rsidP="00A41878">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C3D08B" w14:textId="77777777" w:rsidR="00A41878" w:rsidRPr="00A16735" w:rsidRDefault="00A41878" w:rsidP="00A41878">
            <w:pPr>
              <w:pStyle w:val="TAL"/>
            </w:pPr>
            <w:r w:rsidRPr="00B1070C">
              <w:t>When present, this IE indicates whether a UPF supporting redundant transport path on the transport layer in the corresponding network slice needs to be discovered.</w:t>
            </w:r>
          </w:p>
          <w:p w14:paraId="16246467" w14:textId="77777777" w:rsidR="00A41878" w:rsidRPr="00A16735" w:rsidRDefault="00A41878" w:rsidP="00A41878">
            <w:pPr>
              <w:pStyle w:val="TAL"/>
            </w:pPr>
          </w:p>
          <w:p w14:paraId="0D2C794B" w14:textId="77777777" w:rsidR="00A41878" w:rsidRPr="00A16735" w:rsidRDefault="00A41878" w:rsidP="00A41878">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7E35FCB9" w14:textId="77777777" w:rsidR="00A41878" w:rsidRPr="00A16735" w:rsidRDefault="00A41878" w:rsidP="00A41878">
            <w:pPr>
              <w:pStyle w:val="TAL"/>
            </w:pPr>
          </w:p>
          <w:p w14:paraId="782D342C" w14:textId="77777777" w:rsidR="00A41878" w:rsidRPr="002857AD" w:rsidRDefault="00A41878" w:rsidP="00A41878">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79377CA2" w14:textId="77777777" w:rsidR="00A41878" w:rsidRPr="00F41E31" w:rsidRDefault="00A41878" w:rsidP="00A41878">
            <w:pPr>
              <w:pStyle w:val="TAL"/>
            </w:pPr>
            <w:r w:rsidRPr="00A16735">
              <w:rPr>
                <w:color w:val="000000"/>
              </w:rPr>
              <w:t>Query-Params-Ext2</w:t>
            </w:r>
          </w:p>
        </w:tc>
      </w:tr>
      <w:tr w:rsidR="00A41878" w:rsidRPr="00690A26" w14:paraId="1C94E3A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DD9DA" w14:textId="77777777" w:rsidR="00A41878" w:rsidRPr="00A16735" w:rsidRDefault="00A41878" w:rsidP="00A41878">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2AEB5384" w14:textId="77777777" w:rsidR="00A41878" w:rsidRPr="00A16735" w:rsidRDefault="00A41878" w:rsidP="00A41878">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EFC832" w14:textId="77777777" w:rsidR="00A41878" w:rsidRPr="00A16735"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DFE674" w14:textId="77777777" w:rsidR="00A41878" w:rsidRPr="00A16735"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98C423" w14:textId="77777777" w:rsidR="00A41878" w:rsidRPr="00075E8F" w:rsidRDefault="00A41878" w:rsidP="00A41878">
            <w:pPr>
              <w:pStyle w:val="TAL"/>
            </w:pPr>
            <w:r w:rsidRPr="00B1070C">
              <w:t>When present, this IE indicates whether a UPF which is configured for IPUPS is requested to be discovered.</w:t>
            </w:r>
          </w:p>
          <w:p w14:paraId="38A93DF2" w14:textId="77777777" w:rsidR="00A41878" w:rsidRPr="00075E8F" w:rsidRDefault="00A41878" w:rsidP="00A41878">
            <w:pPr>
              <w:pStyle w:val="TAL"/>
            </w:pPr>
          </w:p>
          <w:p w14:paraId="4FBA2E7A" w14:textId="77777777" w:rsidR="00A41878" w:rsidRPr="00075E8F" w:rsidRDefault="00A41878" w:rsidP="00A41878">
            <w:pPr>
              <w:pStyle w:val="TAL"/>
            </w:pPr>
            <w:r w:rsidRPr="00B1070C">
              <w:t>true: a UPF which is configured for IPUPS is requested to be discovered;</w:t>
            </w:r>
          </w:p>
          <w:p w14:paraId="3495D5B0" w14:textId="77777777" w:rsidR="00A41878" w:rsidRPr="00A16735" w:rsidRDefault="00A41878" w:rsidP="00A41878">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33392D5" w14:textId="77777777" w:rsidR="00A41878" w:rsidRPr="00A16735" w:rsidRDefault="00A41878" w:rsidP="00A41878">
            <w:pPr>
              <w:pStyle w:val="TAL"/>
              <w:rPr>
                <w:color w:val="000000"/>
              </w:rPr>
            </w:pPr>
            <w:r w:rsidRPr="00075E8F">
              <w:rPr>
                <w:color w:val="000000"/>
              </w:rPr>
              <w:t>Query-Params-Ext2</w:t>
            </w:r>
          </w:p>
        </w:tc>
      </w:tr>
      <w:tr w:rsidR="00A41878" w:rsidRPr="00690A26" w14:paraId="411B2D3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EF25B6" w14:textId="77777777" w:rsidR="00A41878" w:rsidRPr="00075E8F" w:rsidRDefault="00A41878" w:rsidP="00A41878">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6F8683FE" w14:textId="77777777" w:rsidR="00A41878" w:rsidRPr="00075E8F" w:rsidRDefault="00A41878" w:rsidP="00A41878">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6828F0D" w14:textId="77777777" w:rsidR="00A41878" w:rsidRPr="00075E8F"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9B6AF3B" w14:textId="77777777" w:rsidR="00A41878" w:rsidRPr="00075E8F" w:rsidRDefault="00A41878" w:rsidP="00A41878">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6D252D" w14:textId="77777777" w:rsidR="00A41878" w:rsidRPr="00075E8F" w:rsidRDefault="00A41878" w:rsidP="00A41878">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563818C5" w14:textId="77777777" w:rsidR="00A41878" w:rsidRPr="00075E8F" w:rsidRDefault="00A41878" w:rsidP="00A41878">
            <w:pPr>
              <w:pStyle w:val="TAL"/>
              <w:rPr>
                <w:color w:val="000000"/>
              </w:rPr>
            </w:pPr>
            <w:r w:rsidRPr="00A16735">
              <w:rPr>
                <w:color w:val="000000"/>
              </w:rPr>
              <w:t>Query-Params-Ext2</w:t>
            </w:r>
          </w:p>
        </w:tc>
      </w:tr>
      <w:tr w:rsidR="00A41878" w:rsidRPr="00690A26" w14:paraId="3C33C19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A23CD2" w14:textId="77777777" w:rsidR="00A41878" w:rsidRPr="00075E8F" w:rsidRDefault="00A41878" w:rsidP="00A41878">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D0413B6" w14:textId="77777777" w:rsidR="00A41878" w:rsidRPr="00075E8F" w:rsidRDefault="00A41878" w:rsidP="00A41878">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0751BA3" w14:textId="77777777" w:rsidR="00A41878" w:rsidRPr="00075E8F" w:rsidRDefault="00A41878" w:rsidP="00A418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7B212FC" w14:textId="77777777" w:rsidR="00A41878" w:rsidRPr="00075E8F" w:rsidRDefault="00A41878" w:rsidP="00A418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F0E10" w14:textId="77777777" w:rsidR="00A41878" w:rsidRPr="00075E8F" w:rsidRDefault="00A41878" w:rsidP="00A41878">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C1B3E58" w14:textId="77777777" w:rsidR="00A41878" w:rsidRPr="00075E8F" w:rsidRDefault="00A41878" w:rsidP="00A41878">
            <w:pPr>
              <w:pStyle w:val="TAL"/>
            </w:pPr>
            <w:r w:rsidRPr="00B1070C">
              <w:t>Query-Params-Ext2</w:t>
            </w:r>
          </w:p>
        </w:tc>
      </w:tr>
      <w:tr w:rsidR="00A41878" w:rsidRPr="00690A26" w14:paraId="6DC9367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957413" w14:textId="77777777" w:rsidR="00A41878" w:rsidRPr="00075E8F" w:rsidRDefault="00A41878" w:rsidP="00A41878">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892D0AD" w14:textId="77777777" w:rsidR="00A41878" w:rsidRPr="00075E8F" w:rsidRDefault="00A41878" w:rsidP="00A41878">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35C332D" w14:textId="77777777" w:rsidR="00A41878" w:rsidRPr="00075E8F" w:rsidRDefault="00A41878" w:rsidP="00A418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323ECEA" w14:textId="77777777" w:rsidR="00A41878" w:rsidRPr="00075E8F" w:rsidRDefault="00A41878" w:rsidP="00A418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447CE4" w14:textId="77777777" w:rsidR="00A41878" w:rsidRPr="00075E8F" w:rsidRDefault="00A41878" w:rsidP="00A41878">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77ECEE" w14:textId="77777777" w:rsidR="00A41878" w:rsidRPr="00075E8F" w:rsidRDefault="00A41878" w:rsidP="00A41878">
            <w:pPr>
              <w:pStyle w:val="TAL"/>
            </w:pPr>
            <w:r w:rsidRPr="00B1070C">
              <w:t>Query-Params-Ext2</w:t>
            </w:r>
          </w:p>
        </w:tc>
      </w:tr>
      <w:tr w:rsidR="00A41878" w:rsidRPr="00690A26" w14:paraId="512AFCB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C0C96" w14:textId="77777777" w:rsidR="00A41878" w:rsidRPr="00075E8F" w:rsidRDefault="00A41878" w:rsidP="00A41878">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9BBB2BB" w14:textId="77777777" w:rsidR="00A41878" w:rsidRPr="00075E8F" w:rsidRDefault="00A41878" w:rsidP="00A41878">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20C47A6A" w14:textId="77777777" w:rsidR="00A41878" w:rsidRPr="00075E8F" w:rsidRDefault="00A41878" w:rsidP="00A418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C98FD1D" w14:textId="77777777" w:rsidR="00A41878" w:rsidRPr="00075E8F" w:rsidRDefault="00A41878" w:rsidP="00A41878">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331BC1" w14:textId="77777777" w:rsidR="00A41878" w:rsidRPr="00075E8F" w:rsidRDefault="00A41878" w:rsidP="00A41878">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BC62E7" w14:textId="77777777" w:rsidR="00A41878" w:rsidRPr="00075E8F" w:rsidRDefault="00A41878" w:rsidP="00A41878">
            <w:pPr>
              <w:pStyle w:val="TAL"/>
            </w:pPr>
            <w:r w:rsidRPr="00B1070C">
              <w:t>Query-Params-Ext2</w:t>
            </w:r>
          </w:p>
        </w:tc>
      </w:tr>
      <w:tr w:rsidR="00A41878" w:rsidRPr="00690A26" w14:paraId="5BBEB0E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D557C" w14:textId="77777777" w:rsidR="00A41878" w:rsidRPr="00075E8F" w:rsidRDefault="00A41878" w:rsidP="00A41878">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B357CEB" w14:textId="77777777" w:rsidR="00A41878" w:rsidRPr="00075E8F" w:rsidRDefault="00A41878" w:rsidP="00A41878">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E061B6A" w14:textId="77777777" w:rsidR="00A41878" w:rsidRPr="00075E8F" w:rsidRDefault="00A41878" w:rsidP="00A418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567565" w14:textId="77777777" w:rsidR="00A41878" w:rsidRPr="00075E8F" w:rsidRDefault="00A41878" w:rsidP="00A418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E26CE5" w14:textId="77777777" w:rsidR="00A41878" w:rsidRPr="00075E8F" w:rsidRDefault="00A41878" w:rsidP="00A41878">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7878CA" w14:textId="77777777" w:rsidR="00A41878" w:rsidRPr="00075E8F" w:rsidRDefault="00A41878" w:rsidP="00A41878">
            <w:pPr>
              <w:pStyle w:val="TAL"/>
              <w:rPr>
                <w:color w:val="000000"/>
              </w:rPr>
            </w:pPr>
            <w:r w:rsidRPr="00690A26">
              <w:t>Query-Params-Ext2</w:t>
            </w:r>
          </w:p>
        </w:tc>
      </w:tr>
      <w:tr w:rsidR="00A41878" w:rsidRPr="00690A26" w14:paraId="5780CE48"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6623E" w14:textId="77777777" w:rsidR="00A41878" w:rsidRPr="00075E8F" w:rsidRDefault="00A41878" w:rsidP="00A41878">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4D43BED0" w14:textId="77777777" w:rsidR="00A41878" w:rsidRPr="00075E8F" w:rsidRDefault="00A41878" w:rsidP="00A41878">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AFC06AF" w14:textId="77777777" w:rsidR="00A41878" w:rsidRPr="00075E8F" w:rsidRDefault="00A41878" w:rsidP="00A41878">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99283C" w14:textId="77777777" w:rsidR="00A41878" w:rsidRPr="00075E8F" w:rsidRDefault="00A41878" w:rsidP="00A418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A97CA3" w14:textId="77777777" w:rsidR="00A41878" w:rsidRPr="00075E8F" w:rsidRDefault="00A41878" w:rsidP="00A41878">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1F2FFD" w14:textId="77777777" w:rsidR="00A41878" w:rsidRPr="00075E8F" w:rsidRDefault="00A41878" w:rsidP="00A41878">
            <w:pPr>
              <w:pStyle w:val="TAL"/>
            </w:pPr>
            <w:r w:rsidRPr="00B1070C">
              <w:t>Query-Params-Ext2</w:t>
            </w:r>
          </w:p>
        </w:tc>
      </w:tr>
      <w:tr w:rsidR="00A41878" w:rsidRPr="00690A26" w14:paraId="4660A52C"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76840A" w14:textId="77777777" w:rsidR="00A41878" w:rsidRDefault="00A41878" w:rsidP="00A41878">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74B42BFA" w14:textId="77777777" w:rsidR="00A41878" w:rsidRPr="00690A26" w:rsidRDefault="00A41878" w:rsidP="00A41878">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80670" w14:textId="77777777" w:rsidR="00A41878" w:rsidRPr="00690A26" w:rsidRDefault="00A41878" w:rsidP="00A41878">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1EBD0D4" w14:textId="77777777" w:rsidR="00A41878" w:rsidRPr="00690A26" w:rsidRDefault="00A41878" w:rsidP="00A41878">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B71C33" w14:textId="77777777" w:rsidR="00A41878" w:rsidRDefault="00A41878" w:rsidP="00A41878">
            <w:pPr>
              <w:pStyle w:val="TAL"/>
            </w:pPr>
            <w:r w:rsidRPr="00B1070C">
              <w:t>This may be included if the target NF type is "UPF". (NOTE 13)</w:t>
            </w:r>
          </w:p>
          <w:p w14:paraId="11C19970" w14:textId="77777777" w:rsidR="00A41878" w:rsidRDefault="00A41878" w:rsidP="00A41878">
            <w:pPr>
              <w:pStyle w:val="TAL"/>
            </w:pPr>
          </w:p>
          <w:p w14:paraId="4B28070C" w14:textId="77777777" w:rsidR="00A41878" w:rsidRDefault="00A41878" w:rsidP="00A41878">
            <w:pPr>
              <w:pStyle w:val="TAL"/>
            </w:pPr>
            <w:r w:rsidRPr="00B1070C">
              <w:t>When present, the IE indicates whether UPF(s) configured for data forwarding needs to be discovered.</w:t>
            </w:r>
          </w:p>
          <w:p w14:paraId="59A33B63" w14:textId="77777777" w:rsidR="00A41878" w:rsidRDefault="00A41878" w:rsidP="00A41878">
            <w:pPr>
              <w:pStyle w:val="TAL"/>
            </w:pPr>
          </w:p>
          <w:p w14:paraId="662A319C" w14:textId="77777777" w:rsidR="00A41878" w:rsidRPr="00690A26" w:rsidRDefault="00A41878" w:rsidP="00A41878">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7BBE160B" w14:textId="77777777" w:rsidR="00A41878" w:rsidRPr="00A16735" w:rsidRDefault="00A41878" w:rsidP="00A41878">
            <w:pPr>
              <w:pStyle w:val="TAL"/>
            </w:pPr>
            <w:r w:rsidRPr="00B1070C">
              <w:t>Query-Params-Ext2</w:t>
            </w:r>
          </w:p>
        </w:tc>
      </w:tr>
      <w:tr w:rsidR="00A41878" w:rsidRPr="00690A26" w14:paraId="0F2FB8F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D6886" w14:textId="77777777" w:rsidR="00A41878" w:rsidRDefault="00A41878" w:rsidP="00A41878">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B8F8080" w14:textId="77777777" w:rsidR="00A41878" w:rsidRDefault="00A41878" w:rsidP="00A41878">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B415B3C" w14:textId="77777777" w:rsidR="00A41878"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555D122"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44D201" w14:textId="77777777" w:rsidR="00A41878" w:rsidRDefault="00A41878" w:rsidP="00A41878">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339433C" w14:textId="77777777" w:rsidR="00A41878" w:rsidRDefault="00A41878" w:rsidP="00A41878">
            <w:pPr>
              <w:pStyle w:val="TAL"/>
            </w:pPr>
          </w:p>
          <w:p w14:paraId="06D52A98" w14:textId="77777777" w:rsidR="00A41878" w:rsidRDefault="00A41878" w:rsidP="00A41878">
            <w:pPr>
              <w:pStyle w:val="TAL"/>
            </w:pPr>
            <w:r w:rsidRPr="00B1070C">
              <w:t>- true: NF instance(s) serving the full PLMN is preferred;</w:t>
            </w:r>
          </w:p>
          <w:p w14:paraId="3ACFBBDF" w14:textId="77777777" w:rsidR="00A41878" w:rsidRDefault="00A41878" w:rsidP="00A41878">
            <w:pPr>
              <w:pStyle w:val="TAL"/>
            </w:pPr>
            <w:r w:rsidRPr="00B1070C">
              <w:t>- false: NF instance(s) serving the full PLMN is not preferred.</w:t>
            </w:r>
          </w:p>
          <w:p w14:paraId="4E672BC2" w14:textId="77777777" w:rsidR="00A41878" w:rsidRDefault="00A41878" w:rsidP="00A41878">
            <w:pPr>
              <w:pStyle w:val="TAL"/>
            </w:pPr>
          </w:p>
          <w:p w14:paraId="670691D5" w14:textId="77777777" w:rsidR="00A41878" w:rsidRDefault="00A41878" w:rsidP="00A41878">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1588DA" w14:textId="77777777" w:rsidR="00A41878" w:rsidRDefault="00A41878" w:rsidP="00A41878">
            <w:pPr>
              <w:pStyle w:val="TAL"/>
            </w:pPr>
            <w:r w:rsidRPr="00B1070C">
              <w:t>Query-Params-Ext2</w:t>
            </w:r>
          </w:p>
        </w:tc>
      </w:tr>
      <w:tr w:rsidR="00A41878" w:rsidRPr="00690A26" w14:paraId="635010F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D77DD4" w14:textId="77777777" w:rsidR="00A41878" w:rsidRDefault="00A41878" w:rsidP="00A41878">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02EAEF" w14:textId="77777777" w:rsidR="00A41878" w:rsidRDefault="00A41878" w:rsidP="00A41878">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6CFBA026" w14:textId="77777777" w:rsidR="00A41878" w:rsidRDefault="00A41878" w:rsidP="00A41878">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C3BBD08"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F8CAF" w14:textId="77777777" w:rsidR="00A41878" w:rsidRDefault="00A41878" w:rsidP="00A41878">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3754F8EE" w14:textId="77777777" w:rsidR="00A41878" w:rsidRPr="00690A26" w:rsidRDefault="00A41878" w:rsidP="00A41878">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51DE96E8" w14:textId="77777777" w:rsidR="00A41878" w:rsidRPr="00A16735" w:rsidRDefault="00A41878" w:rsidP="00A41878">
            <w:pPr>
              <w:pStyle w:val="TAL"/>
              <w:rPr>
                <w:color w:val="000000"/>
              </w:rPr>
            </w:pPr>
          </w:p>
        </w:tc>
      </w:tr>
      <w:tr w:rsidR="00A41878" w:rsidRPr="00690A26" w14:paraId="0E906769"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75635" w14:textId="77777777" w:rsidR="00A41878" w:rsidRDefault="00A41878" w:rsidP="00A41878">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5BA2E281" w14:textId="77777777" w:rsidR="00A41878" w:rsidRDefault="00A41878" w:rsidP="00A4187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2D851FF" w14:textId="77777777" w:rsidR="00A41878"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FCE6308"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9D0A4" w14:textId="77777777" w:rsidR="00A41878" w:rsidRDefault="00A41878" w:rsidP="00A41878">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22862043" w14:textId="77777777" w:rsidR="00A41878" w:rsidRPr="00A16735" w:rsidRDefault="00A41878" w:rsidP="00A41878">
            <w:pPr>
              <w:pStyle w:val="TAL"/>
            </w:pPr>
            <w:r w:rsidRPr="00B1070C">
              <w:t>Query-Params-Ext4</w:t>
            </w:r>
          </w:p>
        </w:tc>
      </w:tr>
      <w:tr w:rsidR="00A41878" w:rsidRPr="00690A26" w14:paraId="0211D4B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DBDC0B" w14:textId="77777777" w:rsidR="00A41878" w:rsidRDefault="00A41878" w:rsidP="00A41878">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119574FB" w14:textId="77777777" w:rsidR="00A41878" w:rsidRDefault="00A41878" w:rsidP="00A41878">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DB572A3" w14:textId="77777777" w:rsidR="00A41878" w:rsidRDefault="00A41878" w:rsidP="00A41878">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FBAC8F"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17BF84" w14:textId="77777777" w:rsidR="00A41878" w:rsidRDefault="00A41878" w:rsidP="00A41878">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81B156D" w14:textId="77777777" w:rsidR="00A41878" w:rsidRPr="00A16735" w:rsidRDefault="00A41878" w:rsidP="00A41878">
            <w:pPr>
              <w:pStyle w:val="TAL"/>
            </w:pPr>
            <w:r w:rsidRPr="00B1070C">
              <w:t>Query-Params-Ext4</w:t>
            </w:r>
          </w:p>
        </w:tc>
      </w:tr>
      <w:tr w:rsidR="00A41878" w:rsidRPr="00690A26" w14:paraId="10251A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1A02FE" w14:textId="77777777" w:rsidR="00A41878" w:rsidRDefault="00A41878" w:rsidP="00A41878">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DF17894" w14:textId="77777777" w:rsidR="00A41878" w:rsidRDefault="00A41878" w:rsidP="00A41878">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3ABC058" w14:textId="77777777" w:rsidR="00A41878" w:rsidRDefault="00A41878" w:rsidP="00A41878">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EFEBCFF" w14:textId="77777777" w:rsidR="00A41878" w:rsidRDefault="00A41878" w:rsidP="00A41878">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551FC" w14:textId="77777777" w:rsidR="00A41878" w:rsidRDefault="00A41878" w:rsidP="00A41878">
            <w:pPr>
              <w:pStyle w:val="TAL"/>
            </w:pPr>
            <w:r w:rsidRPr="00B1070C">
              <w:t>If included, this IE shall indicate that target SMF(s) that support V-SMF Capability are preferred.</w:t>
            </w:r>
          </w:p>
          <w:p w14:paraId="5A471819" w14:textId="77777777" w:rsidR="00A41878" w:rsidRDefault="00A41878" w:rsidP="00A41878">
            <w:pPr>
              <w:pStyle w:val="TAL"/>
            </w:pPr>
          </w:p>
          <w:p w14:paraId="747451F8" w14:textId="77777777" w:rsidR="00A41878" w:rsidRDefault="00A41878" w:rsidP="00A41878">
            <w:pPr>
              <w:pStyle w:val="TAL"/>
            </w:pPr>
            <w:r w:rsidRPr="00B1070C">
              <w:t>This IE may be included when the target NF type is "SMF".</w:t>
            </w:r>
          </w:p>
          <w:p w14:paraId="2D797D99" w14:textId="77777777" w:rsidR="00A41878" w:rsidRDefault="00A41878" w:rsidP="00A41878">
            <w:pPr>
              <w:pStyle w:val="TAL"/>
            </w:pPr>
          </w:p>
          <w:p w14:paraId="28D41CA4" w14:textId="77777777" w:rsidR="00A41878" w:rsidRDefault="00A41878" w:rsidP="00A41878">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6C5B930C" w14:textId="77777777" w:rsidR="00A41878" w:rsidRPr="00A16735" w:rsidRDefault="00A41878" w:rsidP="00A41878">
            <w:pPr>
              <w:pStyle w:val="TAL"/>
              <w:rPr>
                <w:color w:val="000000"/>
              </w:rPr>
            </w:pPr>
            <w:r w:rsidRPr="00690A26">
              <w:t>Query-Param-</w:t>
            </w:r>
            <w:proofErr w:type="spellStart"/>
            <w:r>
              <w:t>vSmf</w:t>
            </w:r>
            <w:proofErr w:type="spellEnd"/>
            <w:r>
              <w:t>-Capability</w:t>
            </w:r>
          </w:p>
        </w:tc>
      </w:tr>
      <w:tr w:rsidR="00A41878" w:rsidRPr="00690A26" w14:paraId="62686E9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77D840" w14:textId="77777777" w:rsidR="00A41878" w:rsidRDefault="00A41878" w:rsidP="00A41878">
            <w:pPr>
              <w:pStyle w:val="TAL"/>
              <w:rPr>
                <w:color w:val="000000"/>
              </w:rPr>
            </w:pPr>
            <w:bookmarkStart w:id="38"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2B01153" w14:textId="77777777" w:rsidR="00A41878" w:rsidRDefault="00A41878" w:rsidP="00A41878">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17958395" w14:textId="77777777" w:rsidR="00A41878" w:rsidRDefault="00A41878" w:rsidP="00A41878">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DE5AA38" w14:textId="77777777" w:rsidR="00A41878" w:rsidRDefault="00A41878" w:rsidP="00A41878">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BFFDEF" w14:textId="77777777" w:rsidR="00A41878" w:rsidRDefault="00A41878" w:rsidP="00A41878">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367DA0A0" w14:textId="77777777" w:rsidR="00A41878" w:rsidRDefault="00A41878" w:rsidP="00A41878">
            <w:pPr>
              <w:pStyle w:val="TAL"/>
            </w:pPr>
          </w:p>
          <w:p w14:paraId="0C87FC0F" w14:textId="77777777" w:rsidR="00A41878" w:rsidRDefault="00A41878" w:rsidP="00A41878">
            <w:pPr>
              <w:pStyle w:val="TAL"/>
            </w:pPr>
            <w:r w:rsidRPr="00690A26">
              <w:t xml:space="preserve">It shall be included </w:t>
            </w:r>
            <w:r>
              <w:t>if:</w:t>
            </w:r>
          </w:p>
          <w:p w14:paraId="57DD8E6F" w14:textId="77777777" w:rsidR="00A41878" w:rsidRPr="00091556" w:rsidRDefault="00A41878" w:rsidP="00A41878">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69AE20FF" w14:textId="77777777" w:rsidR="00A41878" w:rsidRPr="00091556" w:rsidRDefault="00A41878" w:rsidP="00A41878">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5834CD52" w14:textId="77777777" w:rsidR="00A41878" w:rsidRDefault="00A41878" w:rsidP="00A41878">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CB5B833" w14:textId="77777777" w:rsidR="00A41878" w:rsidRPr="00A16735" w:rsidRDefault="00A41878" w:rsidP="00A41878">
            <w:pPr>
              <w:pStyle w:val="TAL"/>
              <w:rPr>
                <w:color w:val="000000"/>
              </w:rPr>
            </w:pPr>
            <w:r>
              <w:rPr>
                <w:noProof/>
                <w:lang w:eastAsia="zh-CN"/>
              </w:rPr>
              <w:t>Enh-NF-Discovery</w:t>
            </w:r>
          </w:p>
        </w:tc>
      </w:tr>
      <w:bookmarkEnd w:id="38"/>
      <w:tr w:rsidR="00A41878" w:rsidRPr="00690A26" w14:paraId="5890782B"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669C32" w14:textId="77777777" w:rsidR="00A41878" w:rsidRDefault="00A41878" w:rsidP="00A41878">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A831D1C" w14:textId="77777777" w:rsidR="00A41878" w:rsidRPr="00690A26" w:rsidRDefault="00A41878" w:rsidP="00A41878">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30060B6"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8B0009" w14:textId="77777777" w:rsidR="00A41878" w:rsidRPr="00690A26" w:rsidRDefault="00A41878" w:rsidP="00A41878">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8D0B8D" w14:textId="77777777" w:rsidR="00A41878" w:rsidRDefault="00A41878" w:rsidP="00A4187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100CF21" w14:textId="77777777" w:rsidR="00A41878" w:rsidRDefault="00A41878" w:rsidP="00A41878">
            <w:pPr>
              <w:pStyle w:val="TAL"/>
              <w:rPr>
                <w:rFonts w:cs="Arial"/>
                <w:szCs w:val="18"/>
              </w:rPr>
            </w:pPr>
          </w:p>
          <w:p w14:paraId="0716F398" w14:textId="77777777" w:rsidR="00A41878" w:rsidRDefault="00A41878" w:rsidP="00A41878">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168BB017" w14:textId="77777777" w:rsidR="00A41878" w:rsidRPr="00B1070C" w:rsidRDefault="00A41878" w:rsidP="00A41878">
            <w:pPr>
              <w:pStyle w:val="TAL"/>
            </w:pPr>
          </w:p>
          <w:p w14:paraId="07EF19BB" w14:textId="77777777" w:rsidR="00A41878" w:rsidRDefault="00A41878" w:rsidP="00A41878">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ABAD753" w14:textId="77777777" w:rsidR="00A41878" w:rsidRDefault="00A41878" w:rsidP="00A41878">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6CE3746D" w14:textId="77777777" w:rsidR="00A41878" w:rsidRPr="00D4681E" w:rsidRDefault="00A41878" w:rsidP="00A41878">
            <w:pPr>
              <w:pStyle w:val="TAL"/>
            </w:pPr>
          </w:p>
          <w:p w14:paraId="6CF65B60" w14:textId="77777777" w:rsidR="00A41878" w:rsidRPr="00690A26" w:rsidRDefault="00A41878" w:rsidP="00A41878">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21C73BA" w14:textId="77777777" w:rsidR="00A41878" w:rsidRDefault="00A41878" w:rsidP="00A41878">
            <w:pPr>
              <w:pStyle w:val="TAL"/>
              <w:rPr>
                <w:noProof/>
                <w:lang w:eastAsia="zh-CN"/>
              </w:rPr>
            </w:pPr>
            <w:r w:rsidRPr="00D4681E">
              <w:t>Query-SBIProtoc17</w:t>
            </w:r>
          </w:p>
        </w:tc>
      </w:tr>
      <w:tr w:rsidR="00A41878" w:rsidRPr="00690A26" w14:paraId="23F5766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5EDC0B" w14:textId="77777777" w:rsidR="00A41878" w:rsidRPr="00690A26" w:rsidRDefault="00A41878" w:rsidP="00A41878">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072C6459" w14:textId="77777777" w:rsidR="00A41878" w:rsidRPr="00690A26" w:rsidRDefault="00A41878" w:rsidP="00A41878">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D124F59"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7AD8D5" w14:textId="77777777" w:rsidR="00A41878" w:rsidRPr="00690A26" w:rsidRDefault="00A41878" w:rsidP="00A41878">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D3281" w14:textId="77777777" w:rsidR="00A41878" w:rsidRDefault="00A41878" w:rsidP="00A41878">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9E75183" w14:textId="77777777" w:rsidR="00A41878" w:rsidRDefault="00A41878" w:rsidP="00A41878">
            <w:pPr>
              <w:pStyle w:val="TAL"/>
              <w:rPr>
                <w:rFonts w:cs="Arial"/>
                <w:szCs w:val="18"/>
              </w:rPr>
            </w:pPr>
          </w:p>
          <w:p w14:paraId="7A2ECF79" w14:textId="77777777" w:rsidR="00A41878" w:rsidRDefault="00A41878" w:rsidP="00A41878">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70DA60B2" w14:textId="77777777" w:rsidR="00A41878" w:rsidRPr="00D4681E" w:rsidRDefault="00A41878" w:rsidP="00A41878">
            <w:pPr>
              <w:pStyle w:val="TAL"/>
            </w:pPr>
          </w:p>
          <w:p w14:paraId="04BC83BB" w14:textId="77777777" w:rsidR="00A41878" w:rsidRPr="00690A26" w:rsidRDefault="00A41878" w:rsidP="00A41878">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F16422C" w14:textId="77777777" w:rsidR="00A41878" w:rsidRPr="00690A26" w:rsidRDefault="00A41878" w:rsidP="00A41878">
            <w:pPr>
              <w:pStyle w:val="TAL"/>
            </w:pPr>
            <w:r w:rsidRPr="00D4681E">
              <w:t>Query-SBIProtoc17</w:t>
            </w:r>
          </w:p>
        </w:tc>
      </w:tr>
      <w:tr w:rsidR="00A41878" w:rsidRPr="00690A26" w14:paraId="3059E1BD"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CB9D18" w14:textId="77777777" w:rsidR="00A41878" w:rsidRPr="00690A26" w:rsidRDefault="00A41878" w:rsidP="00A41878">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tcPr>
          <w:p w14:paraId="10564F21" w14:textId="77777777" w:rsidR="00A41878" w:rsidRPr="00690A26" w:rsidRDefault="00A41878" w:rsidP="00A41878">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5A265B4F" w14:textId="77777777" w:rsidR="00A41878" w:rsidRPr="00690A26" w:rsidRDefault="00A41878" w:rsidP="00A41878">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0C89D9FE" w14:textId="77777777" w:rsidR="00A41878" w:rsidRPr="00690A26" w:rsidRDefault="00A41878" w:rsidP="00A41878">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7C9528" w14:textId="77777777" w:rsidR="00A41878" w:rsidRPr="00887FAE" w:rsidRDefault="00A41878" w:rsidP="00A41878">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0972D5A2" w14:textId="77777777" w:rsidR="00A41878" w:rsidRPr="00887FAE" w:rsidRDefault="00A41878" w:rsidP="00A41878">
            <w:pPr>
              <w:pStyle w:val="TAL"/>
              <w:rPr>
                <w:lang w:val="en-US"/>
              </w:rPr>
            </w:pPr>
          </w:p>
          <w:p w14:paraId="157A60E0" w14:textId="77777777" w:rsidR="00A41878" w:rsidRPr="00690A26" w:rsidRDefault="00A41878" w:rsidP="00A41878">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2E32D9F" w14:textId="77777777" w:rsidR="00A41878" w:rsidRPr="00690A26" w:rsidRDefault="00A41878" w:rsidP="00A41878">
            <w:pPr>
              <w:pStyle w:val="TAL"/>
            </w:pPr>
            <w:proofErr w:type="spellStart"/>
            <w:r>
              <w:rPr>
                <w:lang w:val="es-ES"/>
              </w:rPr>
              <w:t>Query-Upf-Pfcp</w:t>
            </w:r>
            <w:proofErr w:type="spellEnd"/>
          </w:p>
        </w:tc>
      </w:tr>
      <w:tr w:rsidR="00A41878" w:rsidRPr="00690A26" w14:paraId="64B61D6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5D340" w14:textId="77777777" w:rsidR="00A41878" w:rsidRDefault="00A41878" w:rsidP="00A41878">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42F5EB95" w14:textId="77777777" w:rsidR="00A41878" w:rsidRDefault="00A41878" w:rsidP="00A41878">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6F5B88D9" w14:textId="77777777" w:rsidR="00A41878" w:rsidRDefault="00A41878" w:rsidP="00A41878">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59DD5E2" w14:textId="77777777" w:rsidR="00A41878" w:rsidRDefault="00A41878" w:rsidP="00A41878">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230C0E" w14:textId="77777777" w:rsidR="00A41878" w:rsidRDefault="00A41878" w:rsidP="00A41878">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62923D77" w14:textId="77777777" w:rsidR="00A41878" w:rsidRPr="00887FAE" w:rsidRDefault="00A41878" w:rsidP="00A41878">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F4CE9E8" w14:textId="77777777" w:rsidR="00A41878" w:rsidRDefault="00A41878" w:rsidP="00A41878">
            <w:pPr>
              <w:pStyle w:val="TAL"/>
              <w:rPr>
                <w:lang w:val="es-ES"/>
              </w:rPr>
            </w:pPr>
            <w:r w:rsidRPr="00D4681E">
              <w:t>Query-SBIProtoc17</w:t>
            </w:r>
          </w:p>
        </w:tc>
      </w:tr>
      <w:tr w:rsidR="00A41878" w:rsidRPr="00690A26" w14:paraId="0DB4D9F6"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93EEFC" w14:textId="77777777" w:rsidR="00A41878" w:rsidRDefault="00A41878" w:rsidP="00A41878">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B441435" w14:textId="77777777" w:rsidR="00A41878" w:rsidRDefault="00A41878" w:rsidP="00A41878">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C82D36" w14:textId="77777777" w:rsidR="00A41878" w:rsidRDefault="00A41878" w:rsidP="00A41878">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7B697B" w14:textId="77777777" w:rsidR="00A41878" w:rsidRDefault="00A41878" w:rsidP="00A41878">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8A46B6" w14:textId="77777777" w:rsidR="00A41878" w:rsidRDefault="00A41878" w:rsidP="00A41878">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43C78258" w14:textId="77777777" w:rsidR="00A41878" w:rsidRDefault="00A41878" w:rsidP="00A41878">
            <w:pPr>
              <w:pStyle w:val="TAL"/>
            </w:pPr>
          </w:p>
          <w:p w14:paraId="57E035B8" w14:textId="77777777" w:rsidR="00A41878" w:rsidRDefault="00A41878" w:rsidP="00A41878">
            <w:pPr>
              <w:pStyle w:val="TAL"/>
              <w:rPr>
                <w:lang w:eastAsia="zh-CN"/>
              </w:rPr>
            </w:pPr>
            <w:r>
              <w:rPr>
                <w:rFonts w:cs="Arial"/>
                <w:szCs w:val="18"/>
              </w:rPr>
              <w:t xml:space="preserve">true: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F79C62F" w14:textId="77777777" w:rsidR="00A41878" w:rsidRPr="00690A26" w:rsidRDefault="00A41878" w:rsidP="00A41878">
            <w:pPr>
              <w:pStyle w:val="TAL"/>
            </w:pPr>
            <w:r w:rsidRPr="00A84750">
              <w:rPr>
                <w:lang w:val="en-US"/>
              </w:rPr>
              <w:t>Query-5G-ProSe</w:t>
            </w:r>
          </w:p>
        </w:tc>
      </w:tr>
      <w:tr w:rsidR="00A41878" w:rsidRPr="00690A26" w14:paraId="4C3E06BE"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1A6085" w14:textId="77777777" w:rsidR="00A41878" w:rsidRDefault="00A41878" w:rsidP="00A41878">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F5CA54" w14:textId="77777777" w:rsidR="00A41878" w:rsidRDefault="00A41878" w:rsidP="00A418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45F9D4E" w14:textId="77777777" w:rsidR="00A41878" w:rsidRDefault="00A41878" w:rsidP="00A41878">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29A4B" w14:textId="77777777" w:rsidR="00A41878" w:rsidRDefault="00A41878" w:rsidP="00A41878">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860ABC" w14:textId="77777777" w:rsidR="00A41878" w:rsidRDefault="00A41878" w:rsidP="00A41878">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2E569FD2" w14:textId="77777777" w:rsidR="00A41878" w:rsidRDefault="00A41878" w:rsidP="00A41878">
            <w:pPr>
              <w:pStyle w:val="TAL"/>
            </w:pPr>
            <w:r w:rsidRPr="00A84750">
              <w:rPr>
                <w:lang w:val="en-US"/>
              </w:rPr>
              <w:t>Query-eNA-PH2</w:t>
            </w:r>
          </w:p>
        </w:tc>
      </w:tr>
      <w:tr w:rsidR="00A41878" w:rsidRPr="00690A26" w14:paraId="45CF9520"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57D7F" w14:textId="77777777" w:rsidR="00A41878" w:rsidRDefault="00A41878" w:rsidP="00A41878">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BFC15C7" w14:textId="77777777" w:rsidR="00A41878" w:rsidRPr="00690A26" w:rsidRDefault="00A41878" w:rsidP="00A41878">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50DC4651"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8265CC" w14:textId="77777777" w:rsidR="00A41878" w:rsidRPr="00690A26" w:rsidRDefault="00A41878" w:rsidP="00A41878">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880AD0" w14:textId="77777777" w:rsidR="00A41878" w:rsidRPr="00D201A0" w:rsidRDefault="00A41878" w:rsidP="00A41878">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4413C73F" w14:textId="77777777" w:rsidR="00A41878" w:rsidRPr="00064FED" w:rsidRDefault="00A41878" w:rsidP="00A41878">
            <w:pPr>
              <w:pStyle w:val="TAL"/>
              <w:rPr>
                <w:lang w:val="en-US"/>
              </w:rPr>
            </w:pPr>
            <w:r w:rsidRPr="00D15EBE">
              <w:rPr>
                <w:lang w:val="es-ES"/>
              </w:rPr>
              <w:t>Query-eNA-PH2</w:t>
            </w:r>
          </w:p>
        </w:tc>
      </w:tr>
      <w:tr w:rsidR="00A41878" w:rsidRPr="00690A26" w14:paraId="71B43404"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98D347" w14:textId="77777777" w:rsidR="00A41878" w:rsidRDefault="00A41878" w:rsidP="00A41878">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4CEE1ECA" w14:textId="77777777" w:rsidR="00A41878" w:rsidRPr="00690A26" w:rsidRDefault="00A41878" w:rsidP="00A41878">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61FF69C" w14:textId="77777777" w:rsidR="00A41878" w:rsidRPr="00690A26" w:rsidRDefault="00A41878" w:rsidP="00A4187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7344A698" w14:textId="77777777" w:rsidR="00A41878" w:rsidRPr="00690A26" w:rsidRDefault="00A41878" w:rsidP="00A4187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B812F3" w14:textId="77777777" w:rsidR="00A41878" w:rsidRPr="00D201A0" w:rsidRDefault="00A41878" w:rsidP="00A41878">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FBBC653" w14:textId="77777777" w:rsidR="00A41878" w:rsidRPr="00690A26" w:rsidRDefault="00A41878" w:rsidP="00A41878">
            <w:pPr>
              <w:pStyle w:val="TAL"/>
            </w:pPr>
            <w:r w:rsidRPr="00A84750">
              <w:rPr>
                <w:lang w:val="en-US"/>
              </w:rPr>
              <w:t>Query-eNA-PH2</w:t>
            </w:r>
          </w:p>
        </w:tc>
      </w:tr>
      <w:tr w:rsidR="00A41878" w:rsidRPr="00690A26" w14:paraId="36279D3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3C83CD" w14:textId="77777777" w:rsidR="00A41878" w:rsidRDefault="00A41878" w:rsidP="00A41878">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11991D2D" w14:textId="77777777" w:rsidR="00A41878" w:rsidRPr="00690A26" w:rsidRDefault="00A41878" w:rsidP="00A41878">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A0108B0" w14:textId="77777777" w:rsidR="00A41878" w:rsidRPr="00690A26" w:rsidRDefault="00A41878" w:rsidP="00A41878">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54B70A66" w14:textId="77777777" w:rsidR="00A41878" w:rsidRPr="00690A26" w:rsidRDefault="00A41878" w:rsidP="00A41878">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16C951" w14:textId="77777777" w:rsidR="00A41878" w:rsidRPr="00D201A0" w:rsidRDefault="00A41878" w:rsidP="00A41878">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35EF3C" w14:textId="77777777" w:rsidR="00A41878" w:rsidRPr="00690A26" w:rsidRDefault="00A41878" w:rsidP="00A41878">
            <w:pPr>
              <w:pStyle w:val="TAL"/>
            </w:pPr>
            <w:r w:rsidRPr="00A84750">
              <w:rPr>
                <w:lang w:val="en-US"/>
              </w:rPr>
              <w:t>Query-eNA-PH2</w:t>
            </w:r>
          </w:p>
        </w:tc>
      </w:tr>
      <w:tr w:rsidR="00A41878" w:rsidRPr="00690A26" w14:paraId="796390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C7780A" w14:textId="77777777" w:rsidR="00A41878" w:rsidRPr="004C4D25" w:rsidRDefault="00A41878" w:rsidP="00A41878">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0754D36E" w14:textId="77777777" w:rsidR="00A41878" w:rsidRPr="004C4D25" w:rsidRDefault="00A41878" w:rsidP="00A41878">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14:paraId="5C3FD47D" w14:textId="77777777" w:rsidR="00A41878" w:rsidRPr="004C4D25" w:rsidRDefault="00A41878" w:rsidP="00A41878">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17C79BB9" w14:textId="77777777" w:rsidR="00A41878" w:rsidRPr="004C4D25" w:rsidRDefault="00A41878" w:rsidP="00A41878">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ADD9A7" w14:textId="77777777" w:rsidR="00A41878" w:rsidRPr="004C4D25" w:rsidRDefault="00A41878" w:rsidP="00A41878">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B83C684" w14:textId="77777777" w:rsidR="00A41878" w:rsidRPr="00F54891" w:rsidRDefault="00A41878" w:rsidP="00A41878">
            <w:pPr>
              <w:pStyle w:val="TAL"/>
            </w:pPr>
            <w:r w:rsidRPr="00A84750">
              <w:rPr>
                <w:lang w:val="en-US"/>
              </w:rPr>
              <w:t>Query-eNA-PH2</w:t>
            </w:r>
          </w:p>
        </w:tc>
      </w:tr>
      <w:tr w:rsidR="00A41878" w:rsidRPr="00690A26" w14:paraId="663B168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ACEF1F" w14:textId="77777777" w:rsidR="00A41878" w:rsidRDefault="00A41878" w:rsidP="00A41878">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345E752B" w14:textId="77777777" w:rsidR="00A41878" w:rsidRPr="007D0C4F" w:rsidRDefault="00A41878" w:rsidP="00A41878">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6C1C4AB" w14:textId="77777777" w:rsidR="00A41878" w:rsidRPr="007D0C4F" w:rsidRDefault="00A41878" w:rsidP="00A41878">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72A2A9FC" w14:textId="77777777" w:rsidR="00A41878" w:rsidRPr="007D0C4F" w:rsidRDefault="00A41878" w:rsidP="00A41878">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602EE4" w14:textId="77777777" w:rsidR="00A41878" w:rsidRPr="007D0C4F" w:rsidRDefault="00A41878" w:rsidP="00A41878">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35F3D4E5" w14:textId="77777777" w:rsidR="00A41878" w:rsidRPr="007D0C4F" w:rsidRDefault="00A41878" w:rsidP="00A41878">
            <w:pPr>
              <w:pStyle w:val="TAL"/>
            </w:pPr>
            <w:r w:rsidRPr="00350B76">
              <w:rPr>
                <w:rFonts w:hint="eastAsia"/>
                <w:lang w:eastAsia="zh-CN"/>
              </w:rPr>
              <w:t>NSAC</w:t>
            </w:r>
          </w:p>
        </w:tc>
      </w:tr>
      <w:tr w:rsidR="00A41878" w:rsidRPr="00690A26" w14:paraId="0AC75D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C21DF" w14:textId="77777777" w:rsidR="00A41878" w:rsidRPr="00350B76" w:rsidRDefault="00A41878" w:rsidP="00A41878">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2F0C1FE9" w14:textId="77777777" w:rsidR="00A41878" w:rsidRPr="00350B76" w:rsidRDefault="00A41878" w:rsidP="00A41878">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F30F473" w14:textId="77777777" w:rsidR="00A41878" w:rsidRPr="00350B7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41ED292" w14:textId="77777777" w:rsidR="00A41878" w:rsidRPr="00350B76"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80E900" w14:textId="77777777" w:rsidR="00A41878" w:rsidRDefault="00A41878" w:rsidP="00A41878">
            <w:pPr>
              <w:pStyle w:val="TAL"/>
              <w:rPr>
                <w:rFonts w:cs="Arial"/>
                <w:szCs w:val="18"/>
              </w:rPr>
            </w:pPr>
            <w:r>
              <w:rPr>
                <w:rFonts w:cs="Arial"/>
                <w:szCs w:val="18"/>
              </w:rPr>
              <w:t>This IE may be present if the target NF type is "MB-SMF".</w:t>
            </w:r>
          </w:p>
          <w:p w14:paraId="5577AD85" w14:textId="77777777" w:rsidR="00A41878" w:rsidRDefault="00A41878" w:rsidP="00A41878">
            <w:pPr>
              <w:pStyle w:val="TAL"/>
              <w:rPr>
                <w:rFonts w:cs="Arial"/>
                <w:szCs w:val="18"/>
              </w:rPr>
            </w:pPr>
            <w:r>
              <w:rPr>
                <w:rFonts w:cs="Arial"/>
                <w:szCs w:val="18"/>
              </w:rPr>
              <w:t>When present, it shall contain the list of MBS Session ID(s) for which MB-SMF(s) are to be discovered.</w:t>
            </w:r>
          </w:p>
          <w:p w14:paraId="6B489F5B" w14:textId="77777777" w:rsidR="00A41878" w:rsidRDefault="00A41878" w:rsidP="00A41878">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5C16504E" w14:textId="77777777" w:rsidR="00A41878" w:rsidRDefault="00A41878" w:rsidP="00A41878">
            <w:pPr>
              <w:pStyle w:val="B1"/>
              <w:rPr>
                <w:rFonts w:ascii="Arial" w:hAnsi="Arial" w:cs="Arial"/>
                <w:sz w:val="18"/>
                <w:szCs w:val="18"/>
              </w:rPr>
            </w:pPr>
            <w:bookmarkStart w:id="39"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13B00D" w14:textId="77777777" w:rsidR="00A41878" w:rsidRDefault="00A41878" w:rsidP="00A41878">
            <w:pPr>
              <w:pStyle w:val="B2"/>
              <w:rPr>
                <w:rFonts w:ascii="Arial" w:hAnsi="Arial" w:cs="Arial"/>
                <w:sz w:val="18"/>
                <w:szCs w:val="18"/>
              </w:rPr>
            </w:pPr>
            <w:bookmarkStart w:id="40" w:name="_PERM_MCCTEMPBM_CRPT88420245___7"/>
            <w:bookmarkEnd w:id="39"/>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155DC42" w14:textId="77777777" w:rsidR="00A41878" w:rsidRPr="00B21A66" w:rsidRDefault="00A41878" w:rsidP="00A41878">
            <w:pPr>
              <w:pStyle w:val="B1"/>
              <w:rPr>
                <w:rFonts w:ascii="Arial" w:hAnsi="Arial" w:cs="Arial"/>
                <w:sz w:val="18"/>
                <w:szCs w:val="18"/>
              </w:rPr>
            </w:pPr>
            <w:bookmarkStart w:id="41" w:name="_PERM_MCCTEMPBM_CRPT88420246___7"/>
            <w:bookmarkEnd w:id="40"/>
            <w:r>
              <w:rPr>
                <w:rFonts w:ascii="Arial" w:hAnsi="Arial" w:cs="Arial"/>
                <w:sz w:val="18"/>
                <w:szCs w:val="18"/>
              </w:rPr>
              <w:t>or</w:t>
            </w:r>
          </w:p>
          <w:p w14:paraId="25EF9B48" w14:textId="77777777" w:rsidR="00A41878" w:rsidRDefault="00A41878" w:rsidP="00A41878">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424E1AF" w14:textId="77777777" w:rsidR="00A41878" w:rsidRDefault="00A41878" w:rsidP="00A41878">
            <w:pPr>
              <w:pStyle w:val="B2"/>
              <w:rPr>
                <w:rFonts w:ascii="Arial" w:hAnsi="Arial" w:cs="Arial"/>
                <w:sz w:val="18"/>
                <w:szCs w:val="18"/>
              </w:rPr>
            </w:pPr>
            <w:bookmarkStart w:id="42" w:name="_PERM_MCCTEMPBM_CRPT88420247___7"/>
            <w:bookmarkEnd w:id="41"/>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42"/>
          <w:p w14:paraId="45F2F02F" w14:textId="531BB419" w:rsidR="00A41878" w:rsidRDefault="00A41878" w:rsidP="00A41878">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 xml:space="preserve">-session-id and complying with the other query parameters exists, the NRF shall return </w:t>
            </w:r>
            <w:ins w:id="43" w:author="Bruno Landais - rev1" w:date="2022-01-17T17:30:00Z">
              <w:r w:rsidR="00B94FA9">
                <w:rPr>
                  <w:rFonts w:cs="Arial"/>
                  <w:szCs w:val="18"/>
                </w:rPr>
                <w:t>an empty response</w:t>
              </w:r>
            </w:ins>
            <w:del w:id="44" w:author="Bruno Landais - rev1" w:date="2022-01-17T17:30:00Z">
              <w:r w:rsidDel="00B94FA9">
                <w:rPr>
                  <w:rFonts w:cs="Arial"/>
                  <w:szCs w:val="18"/>
                </w:rPr>
                <w:delText>MB-SMF profiles based on the other query parameters, e.g. profiles of MB-SMF(s) that can serve the TAI indicated in the tai query parameters</w:delText>
              </w:r>
            </w:del>
            <w:r>
              <w:rPr>
                <w:rFonts w:cs="Arial"/>
                <w:szCs w:val="18"/>
              </w:rPr>
              <w:t>.</w:t>
            </w:r>
          </w:p>
          <w:p w14:paraId="13F50D6C" w14:textId="77777777" w:rsidR="00A41878" w:rsidRPr="00350B76" w:rsidRDefault="00A41878" w:rsidP="00A41878">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B10B39D" w14:textId="77777777" w:rsidR="00A41878" w:rsidRPr="00350B76" w:rsidRDefault="00A41878" w:rsidP="00A41878">
            <w:pPr>
              <w:pStyle w:val="TAL"/>
              <w:rPr>
                <w:lang w:eastAsia="zh-CN"/>
              </w:rPr>
            </w:pPr>
            <w:r>
              <w:t>Query-MBS</w:t>
            </w:r>
          </w:p>
        </w:tc>
      </w:tr>
      <w:tr w:rsidR="00A41878" w:rsidRPr="00690A26" w14:paraId="40393606" w14:textId="77777777" w:rsidTr="00A41878">
        <w:trPr>
          <w:jc w:val="center"/>
          <w:ins w:id="45" w:author="Bruno Landais - v3" w:date="2022-01-06T14:2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BBCFDF" w14:textId="2EF17CC9" w:rsidR="00A41878" w:rsidRDefault="00A41878" w:rsidP="00A41878">
            <w:pPr>
              <w:pStyle w:val="TAL"/>
              <w:rPr>
                <w:ins w:id="46" w:author="Bruno Landais - v3" w:date="2022-01-06T14:29:00Z"/>
              </w:rPr>
            </w:pPr>
            <w:ins w:id="47" w:author="Bruno Landais - v3" w:date="2022-01-06T14:30:00Z">
              <w:r>
                <w:lastRenderedPageBreak/>
                <w:t>area-session-id</w:t>
              </w:r>
            </w:ins>
          </w:p>
        </w:tc>
        <w:tc>
          <w:tcPr>
            <w:tcW w:w="737" w:type="pct"/>
            <w:tcBorders>
              <w:top w:val="single" w:sz="4" w:space="0" w:color="auto"/>
              <w:left w:val="single" w:sz="6" w:space="0" w:color="000000"/>
              <w:bottom w:val="single" w:sz="4" w:space="0" w:color="auto"/>
              <w:right w:val="single" w:sz="6" w:space="0" w:color="000000"/>
            </w:tcBorders>
          </w:tcPr>
          <w:p w14:paraId="42227C7F" w14:textId="35B0ECE7" w:rsidR="00A41878" w:rsidRDefault="00A41878" w:rsidP="00A41878">
            <w:pPr>
              <w:pStyle w:val="TAL"/>
              <w:rPr>
                <w:ins w:id="48" w:author="Bruno Landais - v3" w:date="2022-01-06T14:29:00Z"/>
              </w:rPr>
            </w:pPr>
            <w:proofErr w:type="spellStart"/>
            <w:ins w:id="49" w:author="Bruno Landais - v3" w:date="2022-01-06T14:30:00Z">
              <w:r>
                <w:t>AreaSessionId</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00EEFD9" w14:textId="5F7D22AC" w:rsidR="00A41878" w:rsidRDefault="00A41878" w:rsidP="00A41878">
            <w:pPr>
              <w:pStyle w:val="TAC"/>
              <w:rPr>
                <w:ins w:id="50" w:author="Bruno Landais - v3" w:date="2022-01-06T14:29:00Z"/>
              </w:rPr>
            </w:pPr>
            <w:ins w:id="51" w:author="Bruno Landais - v3" w:date="2022-01-06T14:30:00Z">
              <w:r>
                <w:t>O</w:t>
              </w:r>
            </w:ins>
          </w:p>
        </w:tc>
        <w:tc>
          <w:tcPr>
            <w:tcW w:w="320" w:type="pct"/>
            <w:tcBorders>
              <w:top w:val="single" w:sz="4" w:space="0" w:color="auto"/>
              <w:left w:val="single" w:sz="6" w:space="0" w:color="000000"/>
              <w:bottom w:val="single" w:sz="4" w:space="0" w:color="auto"/>
              <w:right w:val="single" w:sz="6" w:space="0" w:color="000000"/>
            </w:tcBorders>
          </w:tcPr>
          <w:p w14:paraId="18143E43" w14:textId="175ECDF4" w:rsidR="00A41878" w:rsidRDefault="00A41878" w:rsidP="00A41878">
            <w:pPr>
              <w:pStyle w:val="TAL"/>
              <w:rPr>
                <w:ins w:id="52" w:author="Bruno Landais - v3" w:date="2022-01-06T14:29:00Z"/>
              </w:rPr>
            </w:pPr>
            <w:ins w:id="53" w:author="Bruno Landais - v3" w:date="2022-01-06T14:30:00Z">
              <w: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6EF568" w14:textId="6F3AEC1D" w:rsidR="00A41878" w:rsidRDefault="00A41878" w:rsidP="00A41878">
            <w:pPr>
              <w:pStyle w:val="TAL"/>
              <w:rPr>
                <w:ins w:id="54" w:author="Bruno Landais - v3" w:date="2022-01-06T14:32:00Z"/>
              </w:rPr>
            </w:pPr>
            <w:ins w:id="55" w:author="Bruno Landais - v3" w:date="2022-01-06T14:30:00Z">
              <w:r>
                <w:rPr>
                  <w:rFonts w:cs="Arial"/>
                  <w:szCs w:val="18"/>
                </w:rPr>
                <w:t>This IE may be present if the target NF type is "MB-SMF"</w:t>
              </w:r>
            </w:ins>
            <w:ins w:id="56" w:author="Bruno Landais - v3" w:date="2022-01-06T14:51:00Z">
              <w:r w:rsidR="002647C1">
                <w:rPr>
                  <w:rFonts w:cs="Arial"/>
                  <w:szCs w:val="18"/>
                </w:rPr>
                <w:t>,</w:t>
              </w:r>
            </w:ins>
            <w:ins w:id="57" w:author="Bruno Landais - v3" w:date="2022-01-06T14:31:00Z">
              <w:r>
                <w:rPr>
                  <w:rFonts w:cs="Arial"/>
                  <w:szCs w:val="18"/>
                </w:rPr>
                <w:t xml:space="preserve"> the </w:t>
              </w:r>
              <w:proofErr w:type="spellStart"/>
              <w:r>
                <w:t>mbs</w:t>
              </w:r>
              <w:proofErr w:type="spellEnd"/>
              <w:r>
                <w:t>-session-id-list</w:t>
              </w:r>
            </w:ins>
            <w:ins w:id="58" w:author="Bruno Landais - v3" w:date="2022-01-06T14:32:00Z">
              <w:r>
                <w:t xml:space="preserve"> IE is present and contains only one MBS Session ID. </w:t>
              </w:r>
            </w:ins>
          </w:p>
          <w:p w14:paraId="79C95CC5" w14:textId="77777777" w:rsidR="00144813" w:rsidRDefault="00A41878" w:rsidP="00A41878">
            <w:pPr>
              <w:pStyle w:val="TAL"/>
              <w:rPr>
                <w:ins w:id="59" w:author="Bruno Landais - v3" w:date="2022-01-06T14:36:00Z"/>
                <w:rFonts w:cs="Arial"/>
                <w:szCs w:val="18"/>
              </w:rPr>
            </w:pPr>
            <w:ins w:id="60" w:author="Bruno Landais - v3" w:date="2022-01-06T14:30:00Z">
              <w:r>
                <w:rPr>
                  <w:rFonts w:cs="Arial"/>
                  <w:szCs w:val="18"/>
                </w:rPr>
                <w:t xml:space="preserve">When present, </w:t>
              </w:r>
            </w:ins>
            <w:ins w:id="61" w:author="Bruno Landais - v3" w:date="2022-01-06T14:32:00Z">
              <w:r>
                <w:rPr>
                  <w:rFonts w:cs="Arial"/>
                  <w:szCs w:val="18"/>
                </w:rPr>
                <w:t xml:space="preserve">the IE shall contain the Area Session ID, for the </w:t>
              </w:r>
            </w:ins>
            <w:ins w:id="62" w:author="Bruno Landais - v3" w:date="2022-01-06T14:33:00Z">
              <w:r>
                <w:rPr>
                  <w:rFonts w:cs="Arial"/>
                  <w:szCs w:val="18"/>
                </w:rPr>
                <w:t xml:space="preserve">MBS session indicated in the </w:t>
              </w:r>
              <w:proofErr w:type="spellStart"/>
              <w:r>
                <w:t>mbs</w:t>
              </w:r>
              <w:proofErr w:type="spellEnd"/>
              <w:r>
                <w:t>-session-id-list IE, for which an</w:t>
              </w:r>
            </w:ins>
            <w:ins w:id="63" w:author="Bruno Landais - v3" w:date="2022-01-06T14:32:00Z">
              <w:r>
                <w:rPr>
                  <w:rFonts w:cs="Arial"/>
                  <w:szCs w:val="18"/>
                </w:rPr>
                <w:t xml:space="preserve"> </w:t>
              </w:r>
            </w:ins>
            <w:ins w:id="64" w:author="Bruno Landais - v3" w:date="2022-01-06T14:33:00Z">
              <w:r>
                <w:rPr>
                  <w:rFonts w:cs="Arial"/>
                  <w:szCs w:val="18"/>
                </w:rPr>
                <w:t xml:space="preserve">MB-SMF is to be discovered. </w:t>
              </w:r>
            </w:ins>
          </w:p>
          <w:p w14:paraId="55FA672D" w14:textId="16A74EF2" w:rsidR="00144813" w:rsidRDefault="00144813" w:rsidP="00A41878">
            <w:pPr>
              <w:pStyle w:val="TAL"/>
              <w:rPr>
                <w:ins w:id="65" w:author="Bruno Landais - v3" w:date="2022-01-06T14:41:00Z"/>
                <w:rFonts w:cs="Arial"/>
                <w:szCs w:val="18"/>
              </w:rPr>
            </w:pPr>
            <w:ins w:id="66" w:author="Bruno Landais - v3" w:date="2022-01-06T14:36:00Z">
              <w:r>
                <w:rPr>
                  <w:rFonts w:cs="Arial"/>
                  <w:szCs w:val="18"/>
                </w:rPr>
                <w:t xml:space="preserve">When this IE is present, the NRF shall return an MB-SMF profile that </w:t>
              </w:r>
            </w:ins>
            <w:ins w:id="67" w:author="Bruno Landais - v3" w:date="2022-01-06T14:53:00Z">
              <w:r w:rsidR="002647C1">
                <w:rPr>
                  <w:rFonts w:cs="Arial"/>
                  <w:szCs w:val="18"/>
                </w:rPr>
                <w:t>currently serves</w:t>
              </w:r>
            </w:ins>
            <w:ins w:id="68" w:author="Bruno Landais - v3" w:date="2022-01-06T14:36:00Z">
              <w:r>
                <w:rPr>
                  <w:rFonts w:cs="Arial"/>
                  <w:szCs w:val="18"/>
                </w:rPr>
                <w:t xml:space="preserve"> the MBS Session ID and Area Session ID</w:t>
              </w:r>
            </w:ins>
            <w:ins w:id="69" w:author="Bruno Landais - v3" w:date="2022-01-06T14:53:00Z">
              <w:r w:rsidR="002647C1">
                <w:rPr>
                  <w:rFonts w:cs="Arial"/>
                  <w:szCs w:val="18"/>
                </w:rPr>
                <w:t xml:space="preserve"> </w:t>
              </w:r>
            </w:ins>
            <w:ins w:id="70" w:author="Bruno Landais - v3" w:date="2022-01-06T14:37:00Z">
              <w:r>
                <w:rPr>
                  <w:rFonts w:cs="Arial"/>
                  <w:szCs w:val="18"/>
                </w:rPr>
                <w:t xml:space="preserve">(see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ins>
            <w:ins w:id="71" w:author="Bruno Landais - v3" w:date="2022-01-06T14:41:00Z">
              <w:r>
                <w:rPr>
                  <w:rFonts w:cs="Arial"/>
                  <w:szCs w:val="18"/>
                </w:rPr>
                <w:t>.</w:t>
              </w:r>
            </w:ins>
          </w:p>
          <w:p w14:paraId="4CA4733D" w14:textId="4EBE7EAC" w:rsidR="00144813" w:rsidRDefault="00144813" w:rsidP="00A41878">
            <w:pPr>
              <w:pStyle w:val="TAL"/>
              <w:rPr>
                <w:ins w:id="72" w:author="Bruno Landais - v3" w:date="2022-01-06T14:30:00Z"/>
                <w:rFonts w:cs="Arial"/>
                <w:szCs w:val="18"/>
              </w:rPr>
            </w:pPr>
            <w:ins w:id="73" w:author="Bruno Landais - v3" w:date="2022-01-06T14:41:00Z">
              <w:r>
                <w:rPr>
                  <w:rFonts w:cs="Arial"/>
                  <w:szCs w:val="18"/>
                </w:rPr>
                <w:t>If no MB-SMF supports</w:t>
              </w:r>
            </w:ins>
            <w:ins w:id="74" w:author="Bruno Landais - v3" w:date="2022-01-06T14:42:00Z">
              <w:r>
                <w:rPr>
                  <w:rFonts w:cs="Arial"/>
                  <w:szCs w:val="18"/>
                </w:rPr>
                <w:t xml:space="preserve"> the MBS Session ID and Area Session ID, the NRF shall return an empty response.</w:t>
              </w:r>
            </w:ins>
          </w:p>
          <w:p w14:paraId="5BA54F6E" w14:textId="2472E63C" w:rsidR="00A41878" w:rsidRDefault="00B94FA9" w:rsidP="00A41878">
            <w:pPr>
              <w:pStyle w:val="TAL"/>
              <w:rPr>
                <w:ins w:id="75" w:author="Bruno Landais - v3" w:date="2022-01-06T14:29:00Z"/>
                <w:rFonts w:cs="Arial"/>
                <w:szCs w:val="18"/>
              </w:rPr>
            </w:pPr>
            <w:ins w:id="76" w:author="Bruno Landais - rev1" w:date="2022-01-17T17:30:00Z">
              <w:r>
                <w:rPr>
                  <w:rFonts w:cs="Arial"/>
                  <w:szCs w:val="18"/>
                </w:rPr>
                <w:t>See clause 7.1.2 of 3GPP TS 23.247 [43].</w:t>
              </w:r>
            </w:ins>
          </w:p>
        </w:tc>
        <w:tc>
          <w:tcPr>
            <w:tcW w:w="467" w:type="pct"/>
            <w:tcBorders>
              <w:top w:val="single" w:sz="4" w:space="0" w:color="auto"/>
              <w:left w:val="single" w:sz="6" w:space="0" w:color="000000"/>
              <w:bottom w:val="single" w:sz="4" w:space="0" w:color="auto"/>
              <w:right w:val="single" w:sz="6" w:space="0" w:color="000000"/>
            </w:tcBorders>
          </w:tcPr>
          <w:p w14:paraId="6FE5068D" w14:textId="3C868310" w:rsidR="00A41878" w:rsidRDefault="009F5E3F" w:rsidP="00A41878">
            <w:pPr>
              <w:pStyle w:val="TAL"/>
              <w:rPr>
                <w:ins w:id="77" w:author="Bruno Landais - v3" w:date="2022-01-06T14:29:00Z"/>
              </w:rPr>
            </w:pPr>
            <w:ins w:id="78" w:author="Bruno Landais - v3" w:date="2022-01-06T14:43:00Z">
              <w:r>
                <w:t>Query-MBS</w:t>
              </w:r>
            </w:ins>
          </w:p>
        </w:tc>
      </w:tr>
      <w:tr w:rsidR="00A41878" w:rsidRPr="00690A26" w14:paraId="3A2EA287"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5C1FE5" w14:textId="77777777" w:rsidR="00A41878" w:rsidRDefault="00A41878" w:rsidP="00A41878">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724066D6" w14:textId="77777777" w:rsidR="00A41878" w:rsidRDefault="00A41878" w:rsidP="00A41878">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B606FF" w14:textId="77777777" w:rsidR="00A41878"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3723CE" w14:textId="77777777" w:rsidR="00A41878"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54E08" w14:textId="77777777" w:rsidR="00A41878" w:rsidRDefault="00A41878" w:rsidP="00A41878">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86F6B97" w14:textId="77777777" w:rsidR="00A41878" w:rsidRDefault="00A41878" w:rsidP="00A41878">
            <w:pPr>
              <w:pStyle w:val="TAL"/>
            </w:pPr>
          </w:p>
          <w:p w14:paraId="257F4744" w14:textId="77777777" w:rsidR="00A41878" w:rsidRDefault="00A41878" w:rsidP="00A41878">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1EDDB327" w14:textId="77777777" w:rsidR="00A41878" w:rsidRDefault="00A41878" w:rsidP="00A41878">
            <w:pPr>
              <w:pStyle w:val="TAL"/>
            </w:pPr>
            <w:r>
              <w:rPr>
                <w:lang w:eastAsia="zh-CN"/>
              </w:rPr>
              <w:t>Query-</w:t>
            </w:r>
            <w:proofErr w:type="spellStart"/>
            <w:r>
              <w:rPr>
                <w:lang w:eastAsia="zh-CN"/>
              </w:rPr>
              <w:t>eLCS</w:t>
            </w:r>
            <w:proofErr w:type="spellEnd"/>
          </w:p>
        </w:tc>
      </w:tr>
      <w:tr w:rsidR="00A41878" w:rsidRPr="00690A26" w14:paraId="6AA94653"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DFA33" w14:textId="77777777" w:rsidR="00A41878" w:rsidRDefault="00A41878" w:rsidP="00A41878">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5B14323E" w14:textId="77777777" w:rsidR="00A41878" w:rsidRDefault="00A41878" w:rsidP="00A41878">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30D86BCF" w14:textId="77777777" w:rsidR="00A41878"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ACC4A1" w14:textId="77777777" w:rsidR="00A41878" w:rsidRDefault="00A41878" w:rsidP="00A41878">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004BEC" w14:textId="77777777" w:rsidR="00A41878" w:rsidRDefault="00A41878" w:rsidP="00A41878">
            <w:pPr>
              <w:pStyle w:val="TAL"/>
            </w:pPr>
            <w:r w:rsidRPr="00704A93">
              <w:t>If included, this IE shall contain the N6 IP address of PSA UPF.</w:t>
            </w:r>
          </w:p>
          <w:p w14:paraId="4A6D8B41" w14:textId="77777777" w:rsidR="00A41878" w:rsidRDefault="00A41878" w:rsidP="00A41878">
            <w:pPr>
              <w:pStyle w:val="TAL"/>
            </w:pPr>
          </w:p>
          <w:p w14:paraId="67841374" w14:textId="77777777" w:rsidR="00A41878" w:rsidRPr="00350B76" w:rsidRDefault="00A41878" w:rsidP="00A41878">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50EB36FC" w14:textId="77777777" w:rsidR="00A41878" w:rsidRDefault="00A41878" w:rsidP="00A41878">
            <w:pPr>
              <w:pStyle w:val="TAL"/>
              <w:rPr>
                <w:lang w:eastAsia="zh-CN"/>
              </w:rPr>
            </w:pPr>
            <w:r w:rsidRPr="00A84750">
              <w:rPr>
                <w:lang w:val="en-US"/>
              </w:rPr>
              <w:t>Query-</w:t>
            </w:r>
            <w:r>
              <w:rPr>
                <w:lang w:val="en-US"/>
              </w:rPr>
              <w:t>eEDGE</w:t>
            </w:r>
            <w:r w:rsidRPr="00A84750">
              <w:rPr>
                <w:lang w:val="en-US"/>
              </w:rPr>
              <w:t>-</w:t>
            </w:r>
            <w:r>
              <w:rPr>
                <w:lang w:val="en-US"/>
              </w:rPr>
              <w:t>5GC</w:t>
            </w:r>
          </w:p>
        </w:tc>
      </w:tr>
      <w:tr w:rsidR="00A41878" w:rsidRPr="00690A26" w14:paraId="3539EF8A"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BC3C0" w14:textId="77777777" w:rsidR="00A41878" w:rsidRDefault="00A41878" w:rsidP="00A41878">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791A8A5" w14:textId="77777777" w:rsidR="00A41878" w:rsidRDefault="00A41878" w:rsidP="00A41878">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9FF7A37" w14:textId="77777777" w:rsidR="00A41878" w:rsidRPr="00690A26" w:rsidRDefault="00A41878" w:rsidP="00A41878">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005343" w14:textId="77777777" w:rsidR="00A41878" w:rsidRDefault="00A41878" w:rsidP="00A41878">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735E4" w14:textId="77777777" w:rsidR="00A41878" w:rsidRPr="00704A93" w:rsidRDefault="00A41878" w:rsidP="00A41878">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A2B2BBF" w14:textId="77777777" w:rsidR="00A41878" w:rsidRPr="00A84750" w:rsidRDefault="00A41878" w:rsidP="00A41878">
            <w:pPr>
              <w:pStyle w:val="TAL"/>
              <w:rPr>
                <w:lang w:val="en-US"/>
              </w:rPr>
            </w:pPr>
            <w:r w:rsidRPr="00A84750">
              <w:rPr>
                <w:lang w:val="en-US"/>
              </w:rPr>
              <w:t>Query-</w:t>
            </w:r>
            <w:r>
              <w:rPr>
                <w:lang w:val="en-US"/>
              </w:rPr>
              <w:t>eEDGE</w:t>
            </w:r>
            <w:r w:rsidRPr="00A84750">
              <w:rPr>
                <w:lang w:val="en-US"/>
              </w:rPr>
              <w:t>-</w:t>
            </w:r>
            <w:r>
              <w:rPr>
                <w:lang w:val="en-US"/>
              </w:rPr>
              <w:t>5GC</w:t>
            </w:r>
          </w:p>
        </w:tc>
      </w:tr>
      <w:tr w:rsidR="00A41878" w:rsidRPr="00690A26" w14:paraId="638E9AF1" w14:textId="77777777" w:rsidTr="00A41878">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A760F8" w14:textId="77777777" w:rsidR="00A41878" w:rsidRDefault="00A41878" w:rsidP="00A41878">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523FC9C8" w14:textId="77777777" w:rsidR="00A41878" w:rsidRDefault="00A41878" w:rsidP="00A41878">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742CE6A1" w14:textId="77777777" w:rsidR="00A41878" w:rsidRPr="00690A26" w:rsidRDefault="00A41878" w:rsidP="00A41878">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989AAE" w14:textId="77777777" w:rsidR="00A41878" w:rsidRPr="00690A26" w:rsidRDefault="00A41878" w:rsidP="00A41878">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E731080" w14:textId="77777777" w:rsidR="00A41878" w:rsidRDefault="00A41878" w:rsidP="00A41878">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F4CF21D" w14:textId="77777777" w:rsidR="00A41878" w:rsidRDefault="00A41878" w:rsidP="00A41878">
            <w:pPr>
              <w:pStyle w:val="TAL"/>
              <w:rPr>
                <w:rFonts w:cs="Arial"/>
                <w:szCs w:val="18"/>
              </w:rPr>
            </w:pPr>
          </w:p>
          <w:p w14:paraId="55F126DD" w14:textId="77777777" w:rsidR="00A41878" w:rsidRDefault="00A41878" w:rsidP="00A41878">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1F6CCE72" w14:textId="77777777" w:rsidR="00A41878" w:rsidRDefault="00A41878" w:rsidP="00A41878">
            <w:pPr>
              <w:pStyle w:val="TAL"/>
              <w:rPr>
                <w:rFonts w:cs="Arial"/>
                <w:szCs w:val="18"/>
              </w:rPr>
            </w:pPr>
          </w:p>
          <w:p w14:paraId="2C389CF1" w14:textId="77777777" w:rsidR="00A41878" w:rsidRDefault="00A41878" w:rsidP="00A41878">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12E9A5DE" w14:textId="77777777" w:rsidR="00A41878" w:rsidRDefault="00A41878" w:rsidP="00A41878">
            <w:pPr>
              <w:pStyle w:val="TAL"/>
              <w:rPr>
                <w:rFonts w:cs="Arial"/>
                <w:szCs w:val="18"/>
              </w:rPr>
            </w:pPr>
          </w:p>
          <w:p w14:paraId="288CE0BC" w14:textId="77777777" w:rsidR="00A41878" w:rsidRDefault="00A41878" w:rsidP="00A41878">
            <w:pPr>
              <w:pStyle w:val="TAL"/>
              <w:rPr>
                <w:rFonts w:cs="Arial"/>
                <w:szCs w:val="18"/>
              </w:rPr>
            </w:pPr>
            <w:r>
              <w:rPr>
                <w:rFonts w:cs="Arial"/>
                <w:szCs w:val="18"/>
              </w:rPr>
              <w:t>Example:</w:t>
            </w:r>
          </w:p>
          <w:p w14:paraId="3F9650C8" w14:textId="77777777" w:rsidR="00A41878" w:rsidRDefault="00A41878" w:rsidP="00A41878">
            <w:pPr>
              <w:pStyle w:val="TAL"/>
              <w:rPr>
                <w:rFonts w:cs="Arial"/>
                <w:szCs w:val="18"/>
              </w:rPr>
            </w:pPr>
          </w:p>
          <w:p w14:paraId="04A5E340" w14:textId="77777777" w:rsidR="00A41878" w:rsidRPr="0024158F" w:rsidRDefault="00A41878" w:rsidP="00A41878">
            <w:pPr>
              <w:pStyle w:val="TAL"/>
            </w:pPr>
            <w:r w:rsidRPr="004455A7">
              <w:t>preferences-precedence</w:t>
            </w:r>
            <w:r w:rsidRPr="007A7BFA">
              <w:t>=</w:t>
            </w:r>
            <w:r w:rsidRPr="00D0513E">
              <w:t>[preferred-tai, preferred-vendor-specific-features]</w:t>
            </w:r>
          </w:p>
          <w:p w14:paraId="6B0BB283" w14:textId="77777777" w:rsidR="00A41878" w:rsidRPr="0024158F" w:rsidRDefault="00A41878" w:rsidP="00A41878">
            <w:pPr>
              <w:pStyle w:val="TAL"/>
              <w:rPr>
                <w:rFonts w:cs="Arial"/>
                <w:szCs w:val="18"/>
              </w:rPr>
            </w:pPr>
          </w:p>
          <w:p w14:paraId="3ACC487F" w14:textId="77777777" w:rsidR="00A41878" w:rsidRPr="00690A26" w:rsidRDefault="00A41878" w:rsidP="00A41878">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4A06022F" w14:textId="77777777" w:rsidR="00A41878" w:rsidRPr="00A84750" w:rsidRDefault="00A41878" w:rsidP="00A41878">
            <w:pPr>
              <w:pStyle w:val="TAL"/>
              <w:rPr>
                <w:lang w:val="en-US"/>
              </w:rPr>
            </w:pPr>
            <w:r w:rsidRPr="00D4681E">
              <w:t>Query-SBIProtoc17</w:t>
            </w:r>
          </w:p>
        </w:tc>
      </w:tr>
      <w:tr w:rsidR="00A41878" w:rsidRPr="00690A26" w14:paraId="1DE34315" w14:textId="77777777" w:rsidTr="00A41878">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70DAEF88" w14:textId="77777777" w:rsidR="00A41878" w:rsidRPr="00690A26" w:rsidRDefault="00A41878" w:rsidP="00A41878">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242866" w14:textId="77777777" w:rsidR="00A41878" w:rsidRPr="00690A26" w:rsidRDefault="00A41878" w:rsidP="00A41878">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82E8B6C" w14:textId="77777777" w:rsidR="00A41878" w:rsidRPr="00690A26" w:rsidRDefault="00A41878" w:rsidP="00A41878">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CA79B2E" w14:textId="77777777" w:rsidR="00A41878" w:rsidRPr="00690A26" w:rsidRDefault="00A41878" w:rsidP="00A41878">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34F911BF" w14:textId="77777777" w:rsidR="00A41878" w:rsidRPr="00690A26" w:rsidRDefault="00A41878" w:rsidP="00A41878">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522AA4A7" w14:textId="77777777" w:rsidR="00A41878" w:rsidRPr="00690A26" w:rsidRDefault="00A41878" w:rsidP="00A41878">
            <w:pPr>
              <w:pStyle w:val="TAN"/>
            </w:pPr>
            <w:r w:rsidRPr="00690A26">
              <w:t>NOTE 6:</w:t>
            </w:r>
            <w:r w:rsidRPr="00690A26">
              <w:tab/>
              <w:t>The SMF may select the P-CSCF close to the UPF by setting the preferred-locality to the value of the locality of the UPF.</w:t>
            </w:r>
          </w:p>
          <w:p w14:paraId="48FB7375" w14:textId="77777777" w:rsidR="00A41878" w:rsidRPr="00690A26" w:rsidRDefault="00A41878" w:rsidP="00A41878">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18932B5" w14:textId="77777777" w:rsidR="00A41878" w:rsidRPr="00690A26" w:rsidRDefault="00A41878" w:rsidP="00A41878">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76B367A" w14:textId="77777777" w:rsidR="00A41878" w:rsidRPr="00690A26" w:rsidRDefault="00A41878" w:rsidP="00A41878">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2715AF61" w14:textId="77777777" w:rsidR="00A41878" w:rsidRDefault="00A41878" w:rsidP="00A41878">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5F5D38A" w14:textId="77777777" w:rsidR="00A41878" w:rsidRDefault="00A41878" w:rsidP="00A41878">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2C10A8F" w14:textId="77777777" w:rsidR="00A41878" w:rsidRDefault="00A41878" w:rsidP="00A41878">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02BED6FC" w14:textId="77777777" w:rsidR="00A41878" w:rsidRDefault="00A41878" w:rsidP="00A41878">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6E4A3C83" w14:textId="77777777" w:rsidR="00A41878" w:rsidRDefault="00A41878" w:rsidP="00A41878">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31006BEC" w14:textId="77777777" w:rsidR="00A41878" w:rsidRDefault="00A41878" w:rsidP="00A41878">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783910BA" w14:textId="77777777" w:rsidR="00A41878" w:rsidRDefault="00A41878" w:rsidP="00A41878">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043A129" w14:textId="77777777" w:rsidR="00A41878" w:rsidRDefault="00A41878" w:rsidP="00A41878">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7D8A89D1" w14:textId="77777777" w:rsidR="00A41878" w:rsidRDefault="00A41878" w:rsidP="00A41878">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46D614A8" w14:textId="77777777" w:rsidR="00A41878" w:rsidRPr="00690A26" w:rsidRDefault="00A41878" w:rsidP="00A41878">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14:paraId="32912C22" w14:textId="77777777" w:rsidR="00A41878" w:rsidRPr="00690A26" w:rsidRDefault="00A41878" w:rsidP="00A41878"/>
    <w:p w14:paraId="0656F457" w14:textId="77777777" w:rsidR="00A41878" w:rsidRPr="00690A26" w:rsidRDefault="00A41878" w:rsidP="00A41878">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0E854DE" w14:textId="77777777" w:rsidR="00A41878" w:rsidRPr="00690A26" w:rsidRDefault="00A41878" w:rsidP="00A4187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7C0CA961" w14:textId="77777777" w:rsidR="00A41878" w:rsidRPr="00690A26" w:rsidRDefault="00A41878" w:rsidP="00A41878">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CCADB30" w14:textId="77777777" w:rsidR="00A41878" w:rsidRPr="00690A26" w:rsidRDefault="00A41878" w:rsidP="00A41878">
      <w:r w:rsidRPr="00690A26">
        <w:t>This method shall support the request data structures specified in table 6.1.3.2.3.1-2 and the response data structures and response codes specified in table 6.1.3.2.3.1-3.</w:t>
      </w:r>
    </w:p>
    <w:p w14:paraId="5D47781C" w14:textId="77777777" w:rsidR="00A41878" w:rsidRPr="00690A26" w:rsidRDefault="00A41878" w:rsidP="00A4187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41878" w:rsidRPr="00690A26" w14:paraId="3B0CCADD" w14:textId="77777777" w:rsidTr="00A4187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9D7A271" w14:textId="77777777" w:rsidR="00A41878" w:rsidRPr="00690A26" w:rsidRDefault="00A41878" w:rsidP="00A41878">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07F7B7B" w14:textId="77777777" w:rsidR="00A41878" w:rsidRPr="00690A26" w:rsidRDefault="00A41878" w:rsidP="00A41878">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5B0DA87" w14:textId="77777777" w:rsidR="00A41878" w:rsidRPr="00690A26" w:rsidRDefault="00A41878" w:rsidP="00A41878">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CBC3366" w14:textId="77777777" w:rsidR="00A41878" w:rsidRPr="00690A26" w:rsidRDefault="00A41878" w:rsidP="00A41878">
            <w:pPr>
              <w:pStyle w:val="TAH"/>
            </w:pPr>
            <w:r w:rsidRPr="00690A26">
              <w:t>Description</w:t>
            </w:r>
          </w:p>
        </w:tc>
      </w:tr>
      <w:tr w:rsidR="00A41878" w:rsidRPr="00690A26" w14:paraId="5188D2BB" w14:textId="77777777" w:rsidTr="00A4187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4CF4EF5" w14:textId="77777777" w:rsidR="00A41878" w:rsidRPr="00690A26" w:rsidRDefault="00A41878" w:rsidP="00A41878">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50150291" w14:textId="77777777" w:rsidR="00A41878" w:rsidRPr="00690A26" w:rsidRDefault="00A41878" w:rsidP="00A41878">
            <w:pPr>
              <w:pStyle w:val="TAC"/>
            </w:pPr>
          </w:p>
        </w:tc>
        <w:tc>
          <w:tcPr>
            <w:tcW w:w="3331" w:type="dxa"/>
            <w:tcBorders>
              <w:top w:val="single" w:sz="4" w:space="0" w:color="auto"/>
              <w:left w:val="single" w:sz="6" w:space="0" w:color="000000"/>
              <w:bottom w:val="single" w:sz="6" w:space="0" w:color="000000"/>
              <w:right w:val="single" w:sz="6" w:space="0" w:color="000000"/>
            </w:tcBorders>
          </w:tcPr>
          <w:p w14:paraId="51104E5D" w14:textId="77777777" w:rsidR="00A41878" w:rsidRPr="00690A26" w:rsidRDefault="00A41878" w:rsidP="00A41878">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99B2FE1" w14:textId="77777777" w:rsidR="00A41878" w:rsidRPr="00690A26" w:rsidRDefault="00A41878" w:rsidP="00A41878">
            <w:pPr>
              <w:pStyle w:val="TAL"/>
            </w:pPr>
          </w:p>
        </w:tc>
      </w:tr>
    </w:tbl>
    <w:p w14:paraId="090943DA" w14:textId="77777777" w:rsidR="00A41878" w:rsidRPr="00690A26" w:rsidRDefault="00A41878" w:rsidP="00A41878"/>
    <w:p w14:paraId="437CB599" w14:textId="77777777" w:rsidR="00A41878" w:rsidRPr="00690A26" w:rsidRDefault="00A41878" w:rsidP="00A41878">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41878" w:rsidRPr="00690A26" w14:paraId="762B7B97" w14:textId="77777777" w:rsidTr="00A41878">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24F794A" w14:textId="77777777" w:rsidR="00A41878" w:rsidRPr="00690A26" w:rsidRDefault="00A41878" w:rsidP="00A41878">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DECC307" w14:textId="77777777" w:rsidR="00A41878" w:rsidRPr="00690A26" w:rsidRDefault="00A41878" w:rsidP="00A41878">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F02D7C1" w14:textId="77777777" w:rsidR="00A41878" w:rsidRPr="00690A26" w:rsidRDefault="00A41878" w:rsidP="00A41878">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B1BFCC1" w14:textId="77777777" w:rsidR="00A41878" w:rsidRPr="00690A26" w:rsidRDefault="00A41878" w:rsidP="00A41878">
            <w:pPr>
              <w:pStyle w:val="TAH"/>
            </w:pPr>
            <w:r w:rsidRPr="00690A26">
              <w:t>Response</w:t>
            </w:r>
          </w:p>
          <w:p w14:paraId="4BBC3255" w14:textId="77777777" w:rsidR="00A41878" w:rsidRPr="00690A26" w:rsidRDefault="00A41878" w:rsidP="00A41878">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DE3C5E4" w14:textId="77777777" w:rsidR="00A41878" w:rsidRPr="00690A26" w:rsidRDefault="00A41878" w:rsidP="00A41878">
            <w:pPr>
              <w:pStyle w:val="TAH"/>
            </w:pPr>
            <w:r w:rsidRPr="00690A26">
              <w:t>Description</w:t>
            </w:r>
          </w:p>
        </w:tc>
      </w:tr>
      <w:tr w:rsidR="00A41878" w:rsidRPr="00690A26" w14:paraId="65DF5F22"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D313FCC" w14:textId="77777777" w:rsidR="00A41878" w:rsidRPr="00690A26" w:rsidRDefault="00A41878" w:rsidP="00A41878">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65695D55" w14:textId="77777777" w:rsidR="00A41878" w:rsidRPr="00690A26" w:rsidRDefault="00A41878" w:rsidP="00A41878">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162E7932" w14:textId="77777777" w:rsidR="00A41878" w:rsidRPr="00690A26" w:rsidRDefault="00A41878" w:rsidP="00A41878">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EC3B8C" w14:textId="77777777" w:rsidR="00A41878" w:rsidRPr="00690A26" w:rsidRDefault="00A41878" w:rsidP="00A41878">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B52F2A" w14:textId="77777777" w:rsidR="00A41878" w:rsidRPr="00690A26" w:rsidRDefault="00A41878" w:rsidP="00A41878">
            <w:pPr>
              <w:pStyle w:val="TAL"/>
            </w:pPr>
            <w:r w:rsidRPr="00690A26">
              <w:rPr>
                <w:rFonts w:cs="Arial"/>
                <w:szCs w:val="18"/>
                <w:lang w:val="en-US"/>
              </w:rPr>
              <w:t>The response body contains the result of the search over the list of registered NF Instances.</w:t>
            </w:r>
          </w:p>
        </w:tc>
      </w:tr>
      <w:tr w:rsidR="00A41878" w:rsidRPr="00690A26" w14:paraId="7593B904"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5518560" w14:textId="77777777" w:rsidR="00A41878" w:rsidRPr="00690A26" w:rsidRDefault="00A41878" w:rsidP="00A41878">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63768E89" w14:textId="77777777" w:rsidR="00A41878" w:rsidRPr="00690A26" w:rsidRDefault="00A41878" w:rsidP="00A4187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64715BB" w14:textId="77777777" w:rsidR="00A41878" w:rsidRPr="00690A26" w:rsidRDefault="00A41878" w:rsidP="00A41878">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019795C" w14:textId="77777777" w:rsidR="00A41878" w:rsidRPr="00690A26" w:rsidRDefault="00A41878" w:rsidP="00A41878">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C516A67" w14:textId="77777777" w:rsidR="00A41878" w:rsidRPr="00690A26" w:rsidRDefault="00A41878" w:rsidP="00A41878">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A6BE32A" w14:textId="77777777" w:rsidR="00A41878" w:rsidRDefault="00A41878" w:rsidP="00A41878">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67F6792E" w14:textId="77777777" w:rsidR="00A41878" w:rsidRPr="00690A26" w:rsidRDefault="00A41878" w:rsidP="00A41878">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41878" w:rsidRPr="00690A26" w14:paraId="6C04EFA5"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2DD074" w14:textId="77777777" w:rsidR="00A41878" w:rsidRPr="00690A26" w:rsidRDefault="00A41878" w:rsidP="00A4187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BA2D1AC" w14:textId="77777777" w:rsidR="00A41878" w:rsidRPr="00690A26" w:rsidRDefault="00A41878" w:rsidP="00A4187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052A408" w14:textId="77777777" w:rsidR="00A41878" w:rsidRPr="00690A26" w:rsidRDefault="00A41878" w:rsidP="00A4187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D6B73A3" w14:textId="77777777" w:rsidR="00A41878" w:rsidRPr="00690A26" w:rsidRDefault="00A41878" w:rsidP="00A41878">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E401EEA" w14:textId="77777777" w:rsidR="00A41878" w:rsidRPr="00690A26" w:rsidRDefault="00A41878" w:rsidP="00A41878">
            <w:pPr>
              <w:pStyle w:val="TAL"/>
              <w:rPr>
                <w:rFonts w:cs="Arial"/>
                <w:szCs w:val="18"/>
                <w:lang w:val="en-US" w:eastAsia="zh-CN"/>
              </w:rPr>
            </w:pPr>
            <w:r w:rsidRPr="00690A26">
              <w:rPr>
                <w:rFonts w:cs="Arial"/>
                <w:szCs w:val="18"/>
                <w:lang w:val="en-US"/>
              </w:rPr>
              <w:t>The response body contains the error reason of the request message.</w:t>
            </w:r>
          </w:p>
          <w:p w14:paraId="6CEEC3A8" w14:textId="77777777" w:rsidR="00A41878" w:rsidRPr="00690A26" w:rsidRDefault="00A41878" w:rsidP="00A41878">
            <w:pPr>
              <w:pStyle w:val="TAL"/>
              <w:rPr>
                <w:rFonts w:cs="Arial"/>
                <w:szCs w:val="18"/>
                <w:lang w:val="en-US" w:eastAsia="zh-CN"/>
              </w:rPr>
            </w:pPr>
          </w:p>
          <w:p w14:paraId="1ED4FD45" w14:textId="77777777" w:rsidR="00A41878" w:rsidRPr="00690A26" w:rsidRDefault="00A41878" w:rsidP="00A41878">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A41878" w:rsidRPr="00690A26" w14:paraId="16716787"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6A73E5" w14:textId="77777777" w:rsidR="00A41878" w:rsidRPr="00690A26" w:rsidRDefault="00A41878" w:rsidP="00A41878">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2ECE1D8" w14:textId="77777777" w:rsidR="00A41878" w:rsidRPr="00690A26" w:rsidRDefault="00A41878" w:rsidP="00A4187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4A10A83" w14:textId="77777777" w:rsidR="00A41878" w:rsidRPr="00690A26" w:rsidRDefault="00A41878" w:rsidP="00A41878">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11D24C6" w14:textId="77777777" w:rsidR="00A41878" w:rsidRPr="00690A26" w:rsidRDefault="00A41878" w:rsidP="00A41878">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1889F6" w14:textId="77777777" w:rsidR="00A41878" w:rsidRPr="00690A26" w:rsidRDefault="00A41878" w:rsidP="00A41878">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41878" w:rsidRPr="00690A26" w14:paraId="217BD98F" w14:textId="77777777" w:rsidTr="00A41878">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79D729F" w14:textId="77777777" w:rsidR="00A41878" w:rsidRPr="00690A26" w:rsidRDefault="00A41878" w:rsidP="00A41878">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E4309AB" w14:textId="77777777" w:rsidR="00A41878" w:rsidRPr="00690A26" w:rsidRDefault="00A41878" w:rsidP="00A41878">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CD698AC" w14:textId="77777777" w:rsidR="00A41878" w:rsidRPr="00690A26" w:rsidRDefault="00A41878" w:rsidP="00A41878">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FABD721" w14:textId="77777777" w:rsidR="00A41878" w:rsidRPr="00690A26" w:rsidRDefault="00A41878" w:rsidP="00A41878">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68BBE5" w14:textId="77777777" w:rsidR="00A41878" w:rsidRPr="00690A26" w:rsidRDefault="00A41878" w:rsidP="00A41878">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2FD0ECB" w14:textId="77777777" w:rsidR="00A41878" w:rsidRPr="00690A26" w:rsidRDefault="00A41878" w:rsidP="00A41878">
            <w:pPr>
              <w:pStyle w:val="TAL"/>
              <w:rPr>
                <w:rFonts w:cs="Arial"/>
                <w:szCs w:val="18"/>
                <w:lang w:val="en-US"/>
              </w:rPr>
            </w:pPr>
          </w:p>
          <w:p w14:paraId="612D49FA" w14:textId="77777777" w:rsidR="00A41878" w:rsidRPr="00690A26" w:rsidRDefault="00A41878" w:rsidP="00A41878">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41878" w:rsidRPr="00690A26" w14:paraId="3B8B1DA7" w14:textId="77777777" w:rsidTr="00A41878">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755FF58" w14:textId="77777777" w:rsidR="00A41878" w:rsidRPr="00690A26" w:rsidRDefault="00A41878" w:rsidP="00A41878">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293195E2" w14:textId="77777777" w:rsidR="00A41878" w:rsidRPr="00690A26" w:rsidRDefault="00A41878" w:rsidP="00A41878">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E4FBA71" w14:textId="77777777" w:rsidR="00A41878" w:rsidRPr="00690A26" w:rsidRDefault="00A41878" w:rsidP="00A41878">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3B07BDD" w14:textId="77777777" w:rsidR="00A41878" w:rsidRPr="00690A26" w:rsidRDefault="00A41878" w:rsidP="00A41878">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48C75AC" w14:textId="77777777" w:rsidR="00A41878" w:rsidRPr="00690A26" w:rsidRDefault="00A41878" w:rsidP="00A41878">
            <w:pPr>
              <w:pStyle w:val="TAL"/>
              <w:rPr>
                <w:rFonts w:cs="Arial"/>
                <w:szCs w:val="18"/>
                <w:lang w:val="en-US"/>
              </w:rPr>
            </w:pPr>
            <w:r w:rsidRPr="00690A26">
              <w:rPr>
                <w:rFonts w:cs="Arial"/>
                <w:szCs w:val="18"/>
                <w:lang w:val="en-US"/>
              </w:rPr>
              <w:t>The response body contains the error reason of the request message.</w:t>
            </w:r>
          </w:p>
        </w:tc>
      </w:tr>
    </w:tbl>
    <w:p w14:paraId="62FD6529" w14:textId="77777777" w:rsidR="00A41878" w:rsidRPr="00690A26" w:rsidRDefault="00A41878" w:rsidP="00A41878"/>
    <w:p w14:paraId="2E1EB967" w14:textId="77777777" w:rsidR="00A41878" w:rsidRDefault="00A41878" w:rsidP="00A4187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1878" w:rsidRPr="00D67AB2" w14:paraId="44546603" w14:textId="77777777" w:rsidTr="00A418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BB6049" w14:textId="77777777" w:rsidR="00A41878" w:rsidRPr="00D67AB2" w:rsidRDefault="00A41878" w:rsidP="00A418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9AF62" w14:textId="77777777" w:rsidR="00A41878" w:rsidRPr="00D67AB2" w:rsidRDefault="00A41878" w:rsidP="00A418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79F495" w14:textId="77777777" w:rsidR="00A41878" w:rsidRPr="00D67AB2" w:rsidRDefault="00A41878" w:rsidP="00A418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A8B186" w14:textId="77777777" w:rsidR="00A41878" w:rsidRPr="00D67AB2" w:rsidRDefault="00A41878" w:rsidP="00A418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F40C4" w14:textId="77777777" w:rsidR="00A41878" w:rsidRPr="00D67AB2" w:rsidRDefault="00A41878" w:rsidP="00A41878">
            <w:pPr>
              <w:pStyle w:val="TAH"/>
            </w:pPr>
            <w:r w:rsidRPr="00D67AB2">
              <w:t>Description</w:t>
            </w:r>
          </w:p>
        </w:tc>
      </w:tr>
      <w:tr w:rsidR="00A41878" w:rsidRPr="00D67AB2" w14:paraId="741EDD2E" w14:textId="77777777" w:rsidTr="00A418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DA4D84" w14:textId="77777777" w:rsidR="00A41878" w:rsidRPr="00D67AB2" w:rsidRDefault="00A41878" w:rsidP="00A41878">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75DCA547" w14:textId="77777777" w:rsidR="00A41878" w:rsidRPr="00D67AB2" w:rsidRDefault="00A41878" w:rsidP="00A418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BD9D64" w14:textId="77777777" w:rsidR="00A41878" w:rsidRPr="00D67AB2" w:rsidRDefault="00A41878" w:rsidP="00A4187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14BBDE7" w14:textId="77777777" w:rsidR="00A41878" w:rsidRPr="00D67AB2" w:rsidRDefault="00A41878" w:rsidP="00A4187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C0FFB6" w14:textId="77777777" w:rsidR="00A41878" w:rsidRPr="00D67AB2" w:rsidRDefault="00A41878" w:rsidP="00A41878">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5F1820E0" w14:textId="77777777" w:rsidR="00A41878" w:rsidRDefault="00A41878" w:rsidP="00A41878"/>
    <w:p w14:paraId="3BB21242" w14:textId="77777777" w:rsidR="00A41878" w:rsidRDefault="00A41878" w:rsidP="00A41878">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1878" w:rsidRPr="00D67AB2" w14:paraId="02845F24" w14:textId="77777777" w:rsidTr="00A418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73427F" w14:textId="77777777" w:rsidR="00A41878" w:rsidRPr="00D67AB2" w:rsidRDefault="00A41878" w:rsidP="00A418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CAD7C8" w14:textId="77777777" w:rsidR="00A41878" w:rsidRPr="00D67AB2" w:rsidRDefault="00A41878" w:rsidP="00A418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C4DEBD" w14:textId="77777777" w:rsidR="00A41878" w:rsidRPr="00D67AB2" w:rsidRDefault="00A41878" w:rsidP="00A418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1AC4A" w14:textId="77777777" w:rsidR="00A41878" w:rsidRPr="00D67AB2" w:rsidRDefault="00A41878" w:rsidP="00A418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5B4C22" w14:textId="77777777" w:rsidR="00A41878" w:rsidRPr="00D67AB2" w:rsidRDefault="00A41878" w:rsidP="00A41878">
            <w:pPr>
              <w:pStyle w:val="TAH"/>
            </w:pPr>
            <w:r w:rsidRPr="00D67AB2">
              <w:t>Description</w:t>
            </w:r>
          </w:p>
        </w:tc>
      </w:tr>
      <w:tr w:rsidR="00A41878" w:rsidRPr="00D67AB2" w14:paraId="0F5E8849" w14:textId="77777777" w:rsidTr="00A418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290B1" w14:textId="77777777" w:rsidR="00A41878" w:rsidRPr="00D67AB2" w:rsidRDefault="00A41878" w:rsidP="00A41878">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3B59B03" w14:textId="77777777" w:rsidR="00A41878" w:rsidRPr="00D67AB2" w:rsidRDefault="00A41878" w:rsidP="00A418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08A239" w14:textId="77777777" w:rsidR="00A41878" w:rsidRPr="00D67AB2" w:rsidRDefault="00A41878" w:rsidP="00A41878">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B444045" w14:textId="77777777" w:rsidR="00A41878" w:rsidRPr="00D67AB2" w:rsidRDefault="00A41878" w:rsidP="00A41878">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626F8F" w14:textId="77777777" w:rsidR="00A41878" w:rsidRPr="00D67AB2" w:rsidRDefault="00A41878" w:rsidP="00A41878">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A41878" w:rsidRPr="00D67AB2" w14:paraId="2BC0DFD3" w14:textId="77777777" w:rsidTr="00A4187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F0900" w14:textId="77777777" w:rsidR="00A41878" w:rsidRDefault="00A41878" w:rsidP="00A41878">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48290C7B" w14:textId="77777777" w:rsidR="00A41878" w:rsidRDefault="00A41878" w:rsidP="00A4187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D0AF76" w14:textId="77777777" w:rsidR="00A41878" w:rsidRDefault="00A41878" w:rsidP="00A41878">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05E82779" w14:textId="77777777" w:rsidR="00A41878" w:rsidRPr="00D67AB2" w:rsidRDefault="00A41878" w:rsidP="00A41878">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3F0C1F" w14:textId="77777777" w:rsidR="00A41878" w:rsidRDefault="00A41878" w:rsidP="00A41878">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1575DF9" w14:textId="77777777" w:rsidR="00A41878" w:rsidRDefault="00A41878" w:rsidP="00A41878"/>
    <w:p w14:paraId="2FBCD567" w14:textId="77777777" w:rsidR="00A41878" w:rsidRDefault="00A41878" w:rsidP="00A4187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1878" w:rsidRPr="00D67AB2" w14:paraId="70F8177C" w14:textId="77777777" w:rsidTr="00A4187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538FE1" w14:textId="77777777" w:rsidR="00A41878" w:rsidRPr="00D67AB2" w:rsidRDefault="00A41878" w:rsidP="00A4187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3A52B" w14:textId="77777777" w:rsidR="00A41878" w:rsidRPr="00D67AB2" w:rsidRDefault="00A41878" w:rsidP="00A4187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45B54" w14:textId="77777777" w:rsidR="00A41878" w:rsidRPr="00D67AB2" w:rsidRDefault="00A41878" w:rsidP="00A4187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509754" w14:textId="77777777" w:rsidR="00A41878" w:rsidRPr="00D67AB2" w:rsidRDefault="00A41878" w:rsidP="00A4187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CA6E5A" w14:textId="77777777" w:rsidR="00A41878" w:rsidRPr="00D67AB2" w:rsidRDefault="00A41878" w:rsidP="00A41878">
            <w:pPr>
              <w:pStyle w:val="TAH"/>
            </w:pPr>
            <w:r w:rsidRPr="00D67AB2">
              <w:t>Description</w:t>
            </w:r>
          </w:p>
        </w:tc>
      </w:tr>
      <w:tr w:rsidR="00A41878" w:rsidRPr="00D67AB2" w14:paraId="7C19435E" w14:textId="77777777" w:rsidTr="00A4187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A9D101" w14:textId="77777777" w:rsidR="00A41878" w:rsidRPr="00D67AB2" w:rsidRDefault="00A41878" w:rsidP="00A4187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C3FA64" w14:textId="77777777" w:rsidR="00A41878" w:rsidRPr="00D67AB2" w:rsidRDefault="00A41878" w:rsidP="00A4187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699EE0" w14:textId="77777777" w:rsidR="00A41878" w:rsidRPr="00D67AB2" w:rsidRDefault="00A41878" w:rsidP="00A4187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00DB54" w14:textId="77777777" w:rsidR="00A41878" w:rsidRPr="00D67AB2" w:rsidRDefault="00A41878" w:rsidP="00A41878">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EB0B31" w14:textId="77777777" w:rsidR="00A41878" w:rsidRPr="00D67AB2" w:rsidRDefault="00A41878" w:rsidP="00A41878">
            <w:pPr>
              <w:pStyle w:val="TAL"/>
            </w:pPr>
            <w:r w:rsidRPr="007340C0">
              <w:t>The URI pointing to the resource located on the redirect target NRF</w:t>
            </w:r>
          </w:p>
        </w:tc>
      </w:tr>
    </w:tbl>
    <w:p w14:paraId="703A74EA" w14:textId="77777777" w:rsidR="00A41878" w:rsidRDefault="00A41878" w:rsidP="00A41878"/>
    <w:p w14:paraId="0DA43A4F" w14:textId="77777777" w:rsidR="00A41878" w:rsidRDefault="00A41878" w:rsidP="00A41878">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A41878" w:rsidRPr="00D67AB2" w14:paraId="19A80869" w14:textId="77777777" w:rsidTr="00A41878">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05DA191" w14:textId="77777777" w:rsidR="00A41878" w:rsidRPr="00D67AB2" w:rsidRDefault="00A41878" w:rsidP="00A41878">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530C32B5" w14:textId="77777777" w:rsidR="00A41878" w:rsidRPr="00D67AB2" w:rsidRDefault="00A41878" w:rsidP="00A41878">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16022D7D" w14:textId="77777777" w:rsidR="00A41878" w:rsidRPr="00D67AB2" w:rsidRDefault="00A41878" w:rsidP="00A41878">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6C97BED1" w14:textId="77777777" w:rsidR="00A41878" w:rsidRPr="00D67AB2" w:rsidRDefault="00A41878" w:rsidP="00A41878">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48050CA" w14:textId="77777777" w:rsidR="00A41878" w:rsidRPr="00D67AB2" w:rsidRDefault="00A41878" w:rsidP="00A41878">
            <w:pPr>
              <w:pStyle w:val="TAH"/>
            </w:pPr>
            <w:r w:rsidRPr="00D67AB2">
              <w:t>Description</w:t>
            </w:r>
          </w:p>
        </w:tc>
      </w:tr>
      <w:tr w:rsidR="00A41878" w:rsidRPr="00D67AB2" w14:paraId="3C3E24CE" w14:textId="77777777" w:rsidTr="00A41878">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5E57725E" w14:textId="77777777" w:rsidR="00A41878" w:rsidRPr="00D67AB2" w:rsidRDefault="00A41878" w:rsidP="00A41878">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5BCB7243" w14:textId="77777777" w:rsidR="00A41878" w:rsidRPr="00D67AB2" w:rsidRDefault="00A41878" w:rsidP="00A41878">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26EB66AF" w14:textId="77777777" w:rsidR="00A41878" w:rsidRPr="00D67AB2" w:rsidRDefault="00A41878" w:rsidP="00A41878">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2FCF0218" w14:textId="77777777" w:rsidR="00A41878" w:rsidRPr="00D67AB2" w:rsidRDefault="00A41878" w:rsidP="00A41878">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3390273D" w14:textId="77777777" w:rsidR="00A41878" w:rsidRPr="00D67AB2" w:rsidRDefault="00A41878" w:rsidP="00A4187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41878" w:rsidRPr="00D67AB2" w14:paraId="6FAB00BE" w14:textId="77777777" w:rsidTr="00A41878">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3716BDEA" w14:textId="77777777" w:rsidR="00A41878" w:rsidRDefault="00A41878" w:rsidP="00A41878">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7E8093FE" w14:textId="77777777" w:rsidR="00A41878" w:rsidRDefault="00A41878" w:rsidP="00A41878">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5BA7D3F" w14:textId="77777777" w:rsidR="00A41878" w:rsidRDefault="00A41878" w:rsidP="00A41878">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7E63AB08" w14:textId="77777777" w:rsidR="00A41878" w:rsidRPr="00D67AB2" w:rsidRDefault="00A41878" w:rsidP="00A41878">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A5473E" w14:textId="77777777" w:rsidR="00A41878" w:rsidRDefault="00A41878" w:rsidP="00A41878">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0A22094C" w14:textId="602A3236" w:rsidR="00F16E57" w:rsidRDefault="00F16E57" w:rsidP="004610E5">
      <w:pPr>
        <w:pStyle w:val="Heading4"/>
      </w:pPr>
    </w:p>
    <w:p w14:paraId="4DD5268C" w14:textId="469570D2" w:rsidR="00A41878" w:rsidRDefault="00A41878" w:rsidP="00A41878"/>
    <w:p w14:paraId="5CD283DE" w14:textId="77777777" w:rsidR="00A41878" w:rsidRPr="006B5418" w:rsidRDefault="00A41878" w:rsidP="00A418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9DD89" w14:textId="77777777" w:rsidR="00A41878" w:rsidRPr="00690A26" w:rsidRDefault="00A41878" w:rsidP="00A41878">
      <w:pPr>
        <w:pStyle w:val="Heading3"/>
      </w:pPr>
      <w:bookmarkStart w:id="79" w:name="_Toc24937777"/>
      <w:bookmarkStart w:id="80" w:name="_Toc33962597"/>
      <w:bookmarkStart w:id="81" w:name="_Toc42883366"/>
      <w:bookmarkStart w:id="82" w:name="_Toc49733234"/>
      <w:bookmarkStart w:id="83" w:name="_Toc56690884"/>
      <w:bookmarkStart w:id="84"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79"/>
      <w:bookmarkEnd w:id="80"/>
      <w:bookmarkEnd w:id="81"/>
      <w:bookmarkEnd w:id="82"/>
      <w:bookmarkEnd w:id="83"/>
      <w:bookmarkEnd w:id="84"/>
    </w:p>
    <w:p w14:paraId="5C74819F" w14:textId="77777777" w:rsidR="00A41878" w:rsidRPr="00690A26" w:rsidRDefault="00A41878" w:rsidP="00A41878">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7C9D9B15" w14:textId="77777777" w:rsidR="00A41878" w:rsidRPr="00690A26" w:rsidRDefault="00A41878" w:rsidP="00A41878">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5536B2A" w14:textId="77777777" w:rsidR="00A41878" w:rsidRPr="00690A26" w:rsidRDefault="00A41878" w:rsidP="00A41878">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A41878" w:rsidRPr="00690A26" w14:paraId="64EB8200" w14:textId="77777777" w:rsidTr="00A41878">
        <w:trPr>
          <w:cantSplit/>
          <w:jc w:val="center"/>
        </w:trPr>
        <w:tc>
          <w:tcPr>
            <w:tcW w:w="1276" w:type="dxa"/>
          </w:tcPr>
          <w:p w14:paraId="2C4311E3" w14:textId="77777777" w:rsidR="00A41878" w:rsidRPr="00690A26" w:rsidRDefault="00A41878" w:rsidP="00A41878">
            <w:pPr>
              <w:pStyle w:val="TAH"/>
            </w:pPr>
            <w:r w:rsidRPr="00690A26">
              <w:lastRenderedPageBreak/>
              <w:t>Feature Number</w:t>
            </w:r>
          </w:p>
        </w:tc>
        <w:tc>
          <w:tcPr>
            <w:tcW w:w="1705" w:type="dxa"/>
          </w:tcPr>
          <w:p w14:paraId="2411ECF6" w14:textId="77777777" w:rsidR="00A41878" w:rsidRPr="00690A26" w:rsidRDefault="00A41878" w:rsidP="00A41878">
            <w:pPr>
              <w:pStyle w:val="TAH"/>
            </w:pPr>
            <w:r w:rsidRPr="00690A26">
              <w:t>Feature</w:t>
            </w:r>
          </w:p>
        </w:tc>
        <w:tc>
          <w:tcPr>
            <w:tcW w:w="634" w:type="dxa"/>
          </w:tcPr>
          <w:p w14:paraId="5EBC5562" w14:textId="77777777" w:rsidR="00A41878" w:rsidRPr="00690A26" w:rsidRDefault="00A41878" w:rsidP="00A41878">
            <w:pPr>
              <w:pStyle w:val="TAH"/>
            </w:pPr>
            <w:r>
              <w:t>M/O</w:t>
            </w:r>
          </w:p>
        </w:tc>
        <w:tc>
          <w:tcPr>
            <w:tcW w:w="5883" w:type="dxa"/>
          </w:tcPr>
          <w:p w14:paraId="7A247D65" w14:textId="77777777" w:rsidR="00A41878" w:rsidRPr="00690A26" w:rsidRDefault="00A41878" w:rsidP="00A41878">
            <w:pPr>
              <w:pStyle w:val="TAH"/>
            </w:pPr>
            <w:r w:rsidRPr="00690A26">
              <w:t>Description</w:t>
            </w:r>
          </w:p>
        </w:tc>
      </w:tr>
      <w:tr w:rsidR="00A41878" w:rsidRPr="00690A26" w14:paraId="52705A04" w14:textId="77777777" w:rsidTr="00A41878">
        <w:trPr>
          <w:cantSplit/>
          <w:jc w:val="center"/>
        </w:trPr>
        <w:tc>
          <w:tcPr>
            <w:tcW w:w="1276" w:type="dxa"/>
          </w:tcPr>
          <w:p w14:paraId="39E73303" w14:textId="77777777" w:rsidR="00A41878" w:rsidRPr="00690A26" w:rsidRDefault="00A41878" w:rsidP="00A41878">
            <w:pPr>
              <w:pStyle w:val="TAC"/>
            </w:pPr>
            <w:r w:rsidRPr="00690A26">
              <w:t>1</w:t>
            </w:r>
          </w:p>
        </w:tc>
        <w:tc>
          <w:tcPr>
            <w:tcW w:w="1705" w:type="dxa"/>
          </w:tcPr>
          <w:p w14:paraId="759CBAFA" w14:textId="77777777" w:rsidR="00A41878" w:rsidRPr="00690A26" w:rsidRDefault="00A41878" w:rsidP="00A41878">
            <w:pPr>
              <w:pStyle w:val="TAC"/>
            </w:pPr>
            <w:r w:rsidRPr="00690A26">
              <w:t>Complex-Query</w:t>
            </w:r>
          </w:p>
        </w:tc>
        <w:tc>
          <w:tcPr>
            <w:tcW w:w="634" w:type="dxa"/>
          </w:tcPr>
          <w:p w14:paraId="18BDEE33" w14:textId="77777777" w:rsidR="00A41878" w:rsidRPr="00690A26" w:rsidRDefault="00A41878" w:rsidP="00A41878">
            <w:pPr>
              <w:pStyle w:val="TAC"/>
            </w:pPr>
            <w:r w:rsidRPr="00D4681E">
              <w:t>O</w:t>
            </w:r>
          </w:p>
        </w:tc>
        <w:tc>
          <w:tcPr>
            <w:tcW w:w="5883" w:type="dxa"/>
          </w:tcPr>
          <w:p w14:paraId="4967EB3A" w14:textId="77777777" w:rsidR="00A41878" w:rsidRPr="00690A26" w:rsidRDefault="00A41878" w:rsidP="00A41878">
            <w:pPr>
              <w:pStyle w:val="TAL"/>
            </w:pPr>
            <w:r w:rsidRPr="00690A26">
              <w:t>Support of Complex Query expression (see clause 6.2.3.2.3.1)</w:t>
            </w:r>
          </w:p>
          <w:p w14:paraId="32B7DB99" w14:textId="77777777" w:rsidR="00A41878" w:rsidRPr="00690A26" w:rsidRDefault="00A41878" w:rsidP="00A41878">
            <w:pPr>
              <w:pStyle w:val="TAL"/>
            </w:pPr>
            <w:r w:rsidRPr="00690A26">
              <w:t xml:space="preserve"> </w:t>
            </w:r>
          </w:p>
        </w:tc>
      </w:tr>
      <w:tr w:rsidR="00A41878" w:rsidRPr="00690A26" w14:paraId="2D93FAAA" w14:textId="77777777" w:rsidTr="00A41878">
        <w:trPr>
          <w:cantSplit/>
          <w:jc w:val="center"/>
        </w:trPr>
        <w:tc>
          <w:tcPr>
            <w:tcW w:w="1276" w:type="dxa"/>
          </w:tcPr>
          <w:p w14:paraId="3B3A38B3" w14:textId="77777777" w:rsidR="00A41878" w:rsidRPr="00690A26" w:rsidRDefault="00A41878" w:rsidP="00A41878">
            <w:pPr>
              <w:pStyle w:val="TAC"/>
            </w:pPr>
            <w:r w:rsidRPr="00690A26">
              <w:t>2</w:t>
            </w:r>
          </w:p>
        </w:tc>
        <w:tc>
          <w:tcPr>
            <w:tcW w:w="1705" w:type="dxa"/>
          </w:tcPr>
          <w:p w14:paraId="439DFE6C" w14:textId="77777777" w:rsidR="00A41878" w:rsidRPr="00690A26" w:rsidRDefault="00A41878" w:rsidP="00A41878">
            <w:pPr>
              <w:pStyle w:val="TAC"/>
            </w:pPr>
            <w:r w:rsidRPr="00690A26">
              <w:t>Query-Params-Ext1</w:t>
            </w:r>
          </w:p>
        </w:tc>
        <w:tc>
          <w:tcPr>
            <w:tcW w:w="634" w:type="dxa"/>
          </w:tcPr>
          <w:p w14:paraId="1F365572" w14:textId="77777777" w:rsidR="00A41878" w:rsidRPr="00690A26" w:rsidRDefault="00A41878" w:rsidP="00A41878">
            <w:pPr>
              <w:pStyle w:val="TAC"/>
            </w:pPr>
            <w:r w:rsidRPr="00D4681E">
              <w:t>O</w:t>
            </w:r>
          </w:p>
        </w:tc>
        <w:tc>
          <w:tcPr>
            <w:tcW w:w="5883" w:type="dxa"/>
          </w:tcPr>
          <w:p w14:paraId="0278B296" w14:textId="77777777" w:rsidR="00A41878" w:rsidRPr="00690A26" w:rsidRDefault="00A41878" w:rsidP="00A41878">
            <w:pPr>
              <w:pStyle w:val="TAL"/>
            </w:pPr>
            <w:r w:rsidRPr="00690A26">
              <w:t>Support of the following query parameters:</w:t>
            </w:r>
          </w:p>
          <w:p w14:paraId="6B67D27F" w14:textId="77777777" w:rsidR="00A41878" w:rsidRPr="00690A26" w:rsidRDefault="00A41878" w:rsidP="00A41878">
            <w:pPr>
              <w:pStyle w:val="TAL"/>
            </w:pPr>
            <w:r w:rsidRPr="00690A26">
              <w:t>- limit</w:t>
            </w:r>
          </w:p>
          <w:p w14:paraId="09034036" w14:textId="77777777" w:rsidR="00A41878" w:rsidRPr="00690A26" w:rsidRDefault="00A41878" w:rsidP="00A41878">
            <w:pPr>
              <w:pStyle w:val="TAL"/>
            </w:pPr>
            <w:r w:rsidRPr="00690A26">
              <w:t>- max-payload-size</w:t>
            </w:r>
          </w:p>
          <w:p w14:paraId="5CC31B93" w14:textId="77777777" w:rsidR="00A41878" w:rsidRPr="00690A26" w:rsidRDefault="00A41878" w:rsidP="00A41878">
            <w:pPr>
              <w:pStyle w:val="TAL"/>
            </w:pPr>
            <w:r w:rsidRPr="00690A26">
              <w:t>- required-features</w:t>
            </w:r>
          </w:p>
          <w:p w14:paraId="4405CCF0" w14:textId="77777777" w:rsidR="00A41878" w:rsidRPr="00690A26" w:rsidRDefault="00A41878" w:rsidP="00A41878">
            <w:pPr>
              <w:pStyle w:val="TAL"/>
            </w:pPr>
            <w:r w:rsidRPr="00690A26">
              <w:t xml:space="preserve">- </w:t>
            </w:r>
            <w:proofErr w:type="spellStart"/>
            <w:r w:rsidRPr="00690A26">
              <w:t>pdu</w:t>
            </w:r>
            <w:proofErr w:type="spellEnd"/>
            <w:r w:rsidRPr="00690A26">
              <w:t>-session-types</w:t>
            </w:r>
          </w:p>
        </w:tc>
      </w:tr>
      <w:tr w:rsidR="00A41878" w:rsidRPr="00690A26" w14:paraId="3CDCB7FC" w14:textId="77777777" w:rsidTr="00A41878">
        <w:trPr>
          <w:cantSplit/>
          <w:jc w:val="center"/>
        </w:trPr>
        <w:tc>
          <w:tcPr>
            <w:tcW w:w="1276" w:type="dxa"/>
          </w:tcPr>
          <w:p w14:paraId="21041FAE" w14:textId="77777777" w:rsidR="00A41878" w:rsidRPr="00690A26" w:rsidRDefault="00A41878" w:rsidP="00A41878">
            <w:pPr>
              <w:pStyle w:val="TAC"/>
            </w:pPr>
            <w:r w:rsidRPr="00690A26">
              <w:t>3</w:t>
            </w:r>
          </w:p>
        </w:tc>
        <w:tc>
          <w:tcPr>
            <w:tcW w:w="1705" w:type="dxa"/>
          </w:tcPr>
          <w:p w14:paraId="36401A79" w14:textId="77777777" w:rsidR="00A41878" w:rsidRPr="00690A26" w:rsidRDefault="00A41878" w:rsidP="00A41878">
            <w:pPr>
              <w:pStyle w:val="TAC"/>
            </w:pPr>
            <w:r w:rsidRPr="00690A26">
              <w:t xml:space="preserve">Query-Param-Analytics </w:t>
            </w:r>
          </w:p>
        </w:tc>
        <w:tc>
          <w:tcPr>
            <w:tcW w:w="634" w:type="dxa"/>
          </w:tcPr>
          <w:p w14:paraId="544459A4" w14:textId="77777777" w:rsidR="00A41878" w:rsidRPr="00690A26" w:rsidRDefault="00A41878" w:rsidP="00A41878">
            <w:pPr>
              <w:pStyle w:val="TAC"/>
            </w:pPr>
            <w:r w:rsidRPr="00D4681E">
              <w:t>O</w:t>
            </w:r>
          </w:p>
        </w:tc>
        <w:tc>
          <w:tcPr>
            <w:tcW w:w="5883" w:type="dxa"/>
          </w:tcPr>
          <w:p w14:paraId="5D2FBF92" w14:textId="77777777" w:rsidR="00A41878" w:rsidRPr="00690A26" w:rsidRDefault="00A41878" w:rsidP="00A41878">
            <w:pPr>
              <w:pStyle w:val="TAL"/>
            </w:pPr>
            <w:r w:rsidRPr="00690A26">
              <w:t>Support of the query parameters for Analytics identifier:</w:t>
            </w:r>
          </w:p>
          <w:p w14:paraId="0BD51976" w14:textId="77777777" w:rsidR="00A41878" w:rsidRPr="00690A26" w:rsidRDefault="00A41878" w:rsidP="00A41878">
            <w:pPr>
              <w:pStyle w:val="TAL"/>
            </w:pPr>
            <w:r w:rsidRPr="00690A26">
              <w:t>- event-id-list</w:t>
            </w:r>
          </w:p>
          <w:p w14:paraId="093E7A0B" w14:textId="77777777" w:rsidR="00A41878" w:rsidRPr="00690A26" w:rsidRDefault="00A41878" w:rsidP="00A41878">
            <w:pPr>
              <w:pStyle w:val="TAL"/>
            </w:pPr>
            <w:r w:rsidRPr="00690A26">
              <w:t xml:space="preserve">- </w:t>
            </w:r>
            <w:proofErr w:type="spellStart"/>
            <w:r w:rsidRPr="00690A26">
              <w:t>nwdaf</w:t>
            </w:r>
            <w:proofErr w:type="spellEnd"/>
            <w:r w:rsidRPr="00690A26">
              <w:t>-event-list</w:t>
            </w:r>
          </w:p>
        </w:tc>
      </w:tr>
      <w:tr w:rsidR="00A41878" w:rsidRPr="00690A26" w14:paraId="43873566" w14:textId="77777777" w:rsidTr="00A41878">
        <w:trPr>
          <w:cantSplit/>
          <w:jc w:val="center"/>
        </w:trPr>
        <w:tc>
          <w:tcPr>
            <w:tcW w:w="1276" w:type="dxa"/>
          </w:tcPr>
          <w:p w14:paraId="7A8B1D07" w14:textId="77777777" w:rsidR="00A41878" w:rsidRPr="00690A26" w:rsidRDefault="00A41878" w:rsidP="00A41878">
            <w:pPr>
              <w:pStyle w:val="TAC"/>
            </w:pPr>
            <w:r w:rsidRPr="00690A26">
              <w:t>4</w:t>
            </w:r>
          </w:p>
        </w:tc>
        <w:tc>
          <w:tcPr>
            <w:tcW w:w="1705" w:type="dxa"/>
          </w:tcPr>
          <w:p w14:paraId="45E5979E" w14:textId="77777777" w:rsidR="00A41878" w:rsidRPr="00690A26" w:rsidRDefault="00A41878" w:rsidP="00A41878">
            <w:pPr>
              <w:pStyle w:val="TAC"/>
            </w:pPr>
            <w:r w:rsidRPr="00690A26">
              <w:rPr>
                <w:rFonts w:hint="eastAsia"/>
                <w:lang w:eastAsia="zh-CN"/>
              </w:rPr>
              <w:t>MAPDU</w:t>
            </w:r>
          </w:p>
        </w:tc>
        <w:tc>
          <w:tcPr>
            <w:tcW w:w="634" w:type="dxa"/>
          </w:tcPr>
          <w:p w14:paraId="13F66ED4" w14:textId="77777777" w:rsidR="00A41878" w:rsidRPr="00690A26" w:rsidRDefault="00A41878" w:rsidP="00A41878">
            <w:pPr>
              <w:pStyle w:val="TAC"/>
              <w:rPr>
                <w:lang w:eastAsia="zh-CN"/>
              </w:rPr>
            </w:pPr>
            <w:r w:rsidRPr="00D4681E">
              <w:t>O</w:t>
            </w:r>
          </w:p>
        </w:tc>
        <w:tc>
          <w:tcPr>
            <w:tcW w:w="5883" w:type="dxa"/>
          </w:tcPr>
          <w:p w14:paraId="70067A1A" w14:textId="77777777" w:rsidR="00A41878" w:rsidRPr="00690A26" w:rsidRDefault="00A41878" w:rsidP="00A41878">
            <w:pPr>
              <w:pStyle w:val="TAL"/>
            </w:pPr>
            <w:r w:rsidRPr="00690A26">
              <w:rPr>
                <w:rFonts w:hint="eastAsia"/>
                <w:lang w:eastAsia="zh-CN"/>
              </w:rPr>
              <w:t>This feature indicates whether the NRF supports selection of UPF with ATSSS capability.</w:t>
            </w:r>
          </w:p>
        </w:tc>
      </w:tr>
      <w:tr w:rsidR="00A41878" w:rsidRPr="00690A26" w14:paraId="576D2166" w14:textId="77777777" w:rsidTr="00A41878">
        <w:trPr>
          <w:cantSplit/>
          <w:jc w:val="center"/>
        </w:trPr>
        <w:tc>
          <w:tcPr>
            <w:tcW w:w="1276" w:type="dxa"/>
          </w:tcPr>
          <w:p w14:paraId="351870EF" w14:textId="77777777" w:rsidR="00A41878" w:rsidRPr="00690A26" w:rsidRDefault="00A41878" w:rsidP="00A41878">
            <w:pPr>
              <w:pStyle w:val="TAC"/>
            </w:pPr>
            <w:r w:rsidRPr="00690A26">
              <w:t>5</w:t>
            </w:r>
          </w:p>
        </w:tc>
        <w:tc>
          <w:tcPr>
            <w:tcW w:w="1705" w:type="dxa"/>
          </w:tcPr>
          <w:p w14:paraId="05B1435D" w14:textId="77777777" w:rsidR="00A41878" w:rsidRPr="00690A26" w:rsidRDefault="00A41878" w:rsidP="00A41878">
            <w:pPr>
              <w:pStyle w:val="TAC"/>
              <w:rPr>
                <w:lang w:eastAsia="zh-CN"/>
              </w:rPr>
            </w:pPr>
            <w:r w:rsidRPr="00690A26">
              <w:rPr>
                <w:noProof/>
                <w:lang w:eastAsia="zh-CN"/>
              </w:rPr>
              <w:t>Query-Params-Ext2</w:t>
            </w:r>
          </w:p>
        </w:tc>
        <w:tc>
          <w:tcPr>
            <w:tcW w:w="634" w:type="dxa"/>
          </w:tcPr>
          <w:p w14:paraId="7C7205A6" w14:textId="77777777" w:rsidR="00A41878" w:rsidRPr="00690A26" w:rsidRDefault="00A41878" w:rsidP="00A41878">
            <w:pPr>
              <w:pStyle w:val="TAC"/>
            </w:pPr>
            <w:r w:rsidRPr="00D4681E">
              <w:t>O</w:t>
            </w:r>
          </w:p>
        </w:tc>
        <w:tc>
          <w:tcPr>
            <w:tcW w:w="5883" w:type="dxa"/>
          </w:tcPr>
          <w:p w14:paraId="3D4F9A5B" w14:textId="77777777" w:rsidR="00A41878" w:rsidRPr="00690A26" w:rsidRDefault="00A41878" w:rsidP="00A41878">
            <w:pPr>
              <w:pStyle w:val="TAL"/>
            </w:pPr>
            <w:r w:rsidRPr="00690A26">
              <w:t>Support of the following query parameters:</w:t>
            </w:r>
          </w:p>
          <w:p w14:paraId="31E16203" w14:textId="77777777" w:rsidR="00A41878" w:rsidRPr="00690A26" w:rsidRDefault="00A41878" w:rsidP="00A41878">
            <w:pPr>
              <w:pStyle w:val="TAL"/>
              <w:rPr>
                <w:lang w:val="en-US"/>
              </w:rPr>
            </w:pPr>
            <w:r w:rsidRPr="00690A26">
              <w:t>- requester-n</w:t>
            </w:r>
            <w:r w:rsidRPr="00690A26">
              <w:rPr>
                <w:lang w:val="en-US"/>
              </w:rPr>
              <w:t>f-instance-id</w:t>
            </w:r>
          </w:p>
          <w:p w14:paraId="2E79D579" w14:textId="77777777" w:rsidR="00A41878" w:rsidRPr="00690A26" w:rsidRDefault="00A41878" w:rsidP="00A41878">
            <w:pPr>
              <w:pStyle w:val="TAL"/>
            </w:pPr>
            <w:r w:rsidRPr="00690A26">
              <w:t xml:space="preserve">- </w:t>
            </w:r>
            <w:proofErr w:type="spellStart"/>
            <w:r w:rsidRPr="00690A26">
              <w:t>upf-ue-ip-addr-ind</w:t>
            </w:r>
            <w:proofErr w:type="spellEnd"/>
          </w:p>
          <w:p w14:paraId="12FF4845" w14:textId="77777777" w:rsidR="00A41878" w:rsidRPr="00690A26" w:rsidRDefault="00A41878" w:rsidP="00A41878">
            <w:pPr>
              <w:pStyle w:val="TAL"/>
            </w:pPr>
            <w:r w:rsidRPr="00690A26">
              <w:t xml:space="preserve">- </w:t>
            </w:r>
            <w:proofErr w:type="spellStart"/>
            <w:r w:rsidRPr="00690A26">
              <w:t>pfd</w:t>
            </w:r>
            <w:proofErr w:type="spellEnd"/>
            <w:r w:rsidRPr="00690A26">
              <w:t>-data</w:t>
            </w:r>
          </w:p>
          <w:p w14:paraId="66843337" w14:textId="77777777" w:rsidR="00A41878" w:rsidRPr="00690A26" w:rsidRDefault="00A41878" w:rsidP="00A41878">
            <w:pPr>
              <w:pStyle w:val="TAL"/>
            </w:pPr>
            <w:r w:rsidRPr="00690A26">
              <w:t>- target-</w:t>
            </w:r>
            <w:proofErr w:type="spellStart"/>
            <w:r w:rsidRPr="00690A26">
              <w:t>snpn</w:t>
            </w:r>
            <w:proofErr w:type="spellEnd"/>
          </w:p>
          <w:p w14:paraId="78ADAF00" w14:textId="77777777" w:rsidR="00A41878" w:rsidRPr="00690A26" w:rsidRDefault="00A41878" w:rsidP="00A41878">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A1F9407" w14:textId="77777777" w:rsidR="00A41878" w:rsidRPr="00690A26" w:rsidRDefault="00A41878" w:rsidP="00A41878">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687EA24A" w14:textId="77777777" w:rsidR="00A41878" w:rsidRPr="00690A26" w:rsidRDefault="00A41878" w:rsidP="00A41878">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D24D13D" w14:textId="77777777" w:rsidR="00A41878" w:rsidRPr="00690A26" w:rsidRDefault="00A41878" w:rsidP="00A41878">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87C01A0" w14:textId="77777777" w:rsidR="00A41878" w:rsidRPr="00690A26" w:rsidRDefault="00A41878" w:rsidP="00A41878">
            <w:pPr>
              <w:pStyle w:val="TAL"/>
            </w:pPr>
            <w:r w:rsidRPr="00690A26">
              <w:rPr>
                <w:lang w:eastAsia="zh-CN"/>
              </w:rPr>
              <w:t xml:space="preserve">- </w:t>
            </w:r>
            <w:r w:rsidRPr="00690A26">
              <w:t>target-</w:t>
            </w:r>
            <w:proofErr w:type="spellStart"/>
            <w:r w:rsidRPr="00690A26">
              <w:t>nf</w:t>
            </w:r>
            <w:proofErr w:type="spellEnd"/>
            <w:r w:rsidRPr="00690A26">
              <w:t>-set-id</w:t>
            </w:r>
          </w:p>
          <w:p w14:paraId="7857499D" w14:textId="77777777" w:rsidR="00A41878" w:rsidRPr="00690A26" w:rsidRDefault="00A41878" w:rsidP="00A41878">
            <w:pPr>
              <w:pStyle w:val="TAL"/>
            </w:pPr>
            <w:r w:rsidRPr="00690A26">
              <w:rPr>
                <w:lang w:eastAsia="zh-CN"/>
              </w:rPr>
              <w:t xml:space="preserve">- </w:t>
            </w:r>
            <w:r w:rsidRPr="00690A26">
              <w:t>target-</w:t>
            </w:r>
            <w:proofErr w:type="spellStart"/>
            <w:r w:rsidRPr="00690A26">
              <w:t>nf</w:t>
            </w:r>
            <w:proofErr w:type="spellEnd"/>
            <w:r w:rsidRPr="00690A26">
              <w:t>-service-set-id</w:t>
            </w:r>
          </w:p>
          <w:p w14:paraId="47AFFADB" w14:textId="77777777" w:rsidR="00A41878" w:rsidRPr="00690A26" w:rsidRDefault="00A41878" w:rsidP="00A41878">
            <w:pPr>
              <w:pStyle w:val="TAL"/>
            </w:pPr>
            <w:r w:rsidRPr="00690A26">
              <w:rPr>
                <w:rFonts w:hint="eastAsia"/>
                <w:lang w:eastAsia="zh-CN"/>
              </w:rPr>
              <w:t>-</w:t>
            </w:r>
            <w:r w:rsidRPr="00690A26">
              <w:rPr>
                <w:lang w:eastAsia="zh-CN"/>
              </w:rPr>
              <w:t xml:space="preserve"> </w:t>
            </w:r>
            <w:r w:rsidRPr="00690A26">
              <w:t>preferred-tai</w:t>
            </w:r>
          </w:p>
          <w:p w14:paraId="45376FE9" w14:textId="77777777" w:rsidR="00A41878" w:rsidRPr="00690A26" w:rsidRDefault="00A41878" w:rsidP="00A41878">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7ACD1B00" w14:textId="77777777" w:rsidR="00A41878" w:rsidRPr="00690A26" w:rsidRDefault="00A41878" w:rsidP="00A41878">
            <w:pPr>
              <w:pStyle w:val="TAL"/>
            </w:pPr>
            <w:r w:rsidRPr="00690A26">
              <w:t>- preferred-</w:t>
            </w:r>
            <w:proofErr w:type="spellStart"/>
            <w:r w:rsidRPr="00690A26">
              <w:t>nf</w:t>
            </w:r>
            <w:proofErr w:type="spellEnd"/>
            <w:r w:rsidRPr="00690A26">
              <w:t>-instances</w:t>
            </w:r>
          </w:p>
          <w:p w14:paraId="2991DBA4" w14:textId="77777777" w:rsidR="00A41878" w:rsidRPr="00690A26" w:rsidRDefault="00A41878" w:rsidP="00A41878">
            <w:pPr>
              <w:pStyle w:val="TAL"/>
            </w:pPr>
            <w:r w:rsidRPr="00690A26">
              <w:t>- notification-type</w:t>
            </w:r>
          </w:p>
          <w:p w14:paraId="5BA3FA2B" w14:textId="77777777" w:rsidR="00A41878" w:rsidRPr="00690A26" w:rsidRDefault="00A41878" w:rsidP="00A41878">
            <w:pPr>
              <w:pStyle w:val="TAL"/>
              <w:rPr>
                <w:lang w:eastAsia="zh-CN"/>
              </w:rPr>
            </w:pPr>
            <w:r w:rsidRPr="00690A26">
              <w:rPr>
                <w:rFonts w:hint="eastAsia"/>
                <w:lang w:eastAsia="zh-CN"/>
              </w:rPr>
              <w:t>- serving-scope</w:t>
            </w:r>
          </w:p>
          <w:p w14:paraId="3CC12A6C" w14:textId="77777777" w:rsidR="00A41878" w:rsidRPr="00690A26" w:rsidRDefault="00A41878" w:rsidP="00A41878">
            <w:pPr>
              <w:pStyle w:val="TAL"/>
            </w:pPr>
            <w:r w:rsidRPr="00690A26">
              <w:t>- internal-group-identity</w:t>
            </w:r>
          </w:p>
          <w:p w14:paraId="5985532A" w14:textId="77777777" w:rsidR="00A41878" w:rsidRDefault="00A41878" w:rsidP="00A41878">
            <w:pPr>
              <w:pStyle w:val="TAL"/>
            </w:pPr>
            <w:r w:rsidRPr="00690A26">
              <w:t>- preferred-</w:t>
            </w:r>
            <w:proofErr w:type="spellStart"/>
            <w:r w:rsidRPr="00690A26">
              <w:t>api</w:t>
            </w:r>
            <w:proofErr w:type="spellEnd"/>
            <w:r w:rsidRPr="00690A26">
              <w:t>-versions</w:t>
            </w:r>
          </w:p>
          <w:p w14:paraId="6AD45B9B" w14:textId="77777777" w:rsidR="00A41878" w:rsidRDefault="00A41878" w:rsidP="00A41878">
            <w:pPr>
              <w:pStyle w:val="TAL"/>
            </w:pPr>
            <w:r>
              <w:rPr>
                <w:rFonts w:hint="eastAsia"/>
                <w:lang w:eastAsia="zh-CN"/>
              </w:rPr>
              <w:t>-</w:t>
            </w:r>
            <w:r>
              <w:rPr>
                <w:lang w:eastAsia="zh-CN"/>
              </w:rPr>
              <w:t xml:space="preserve"> </w:t>
            </w:r>
            <w:r>
              <w:t>v2x-support-ind</w:t>
            </w:r>
          </w:p>
          <w:p w14:paraId="6FCB31FB" w14:textId="77777777" w:rsidR="00A41878" w:rsidRPr="00A16735" w:rsidRDefault="00A41878" w:rsidP="00A41878">
            <w:pPr>
              <w:pStyle w:val="TAL"/>
            </w:pPr>
            <w:r w:rsidRPr="00D4681E">
              <w:rPr>
                <w:rFonts w:hint="eastAsia"/>
              </w:rPr>
              <w:t>-</w:t>
            </w:r>
            <w:r w:rsidRPr="00D4681E">
              <w:t xml:space="preserve"> redundant-</w:t>
            </w:r>
            <w:proofErr w:type="spellStart"/>
            <w:r w:rsidRPr="00D4681E">
              <w:t>gtpu</w:t>
            </w:r>
            <w:proofErr w:type="spellEnd"/>
          </w:p>
          <w:p w14:paraId="614960F1" w14:textId="77777777" w:rsidR="00A41878" w:rsidRPr="00A16735" w:rsidRDefault="00A41878" w:rsidP="00A41878">
            <w:pPr>
              <w:pStyle w:val="TAL"/>
            </w:pPr>
            <w:r w:rsidRPr="00D4681E">
              <w:rPr>
                <w:rFonts w:hint="eastAsia"/>
              </w:rPr>
              <w:t>-</w:t>
            </w:r>
            <w:r w:rsidRPr="00D4681E">
              <w:t xml:space="preserve"> redundant-transport</w:t>
            </w:r>
          </w:p>
          <w:p w14:paraId="5718FA01" w14:textId="77777777" w:rsidR="00A41878" w:rsidRDefault="00A41878" w:rsidP="00A41878">
            <w:pPr>
              <w:pStyle w:val="TAL"/>
            </w:pPr>
            <w:r>
              <w:t xml:space="preserve">- </w:t>
            </w:r>
            <w:proofErr w:type="spellStart"/>
            <w:r>
              <w:t>lmf</w:t>
            </w:r>
            <w:proofErr w:type="spellEnd"/>
            <w:r>
              <w:t>-id</w:t>
            </w:r>
          </w:p>
          <w:p w14:paraId="743BED40" w14:textId="77777777" w:rsidR="00A41878" w:rsidRDefault="00A41878" w:rsidP="00A41878">
            <w:pPr>
              <w:pStyle w:val="TAL"/>
              <w:rPr>
                <w:lang w:eastAsia="zh-CN"/>
              </w:rPr>
            </w:pPr>
            <w:r>
              <w:rPr>
                <w:rFonts w:hint="eastAsia"/>
                <w:lang w:eastAsia="zh-CN"/>
              </w:rPr>
              <w:t xml:space="preserve">- </w:t>
            </w:r>
            <w:r>
              <w:rPr>
                <w:lang w:eastAsia="zh-CN"/>
              </w:rPr>
              <w:t>an-node-type</w:t>
            </w:r>
          </w:p>
          <w:p w14:paraId="3A0997E0" w14:textId="77777777" w:rsidR="00A41878" w:rsidRDefault="00A41878" w:rsidP="00A41878">
            <w:pPr>
              <w:pStyle w:val="TAL"/>
              <w:rPr>
                <w:lang w:eastAsia="zh-CN"/>
              </w:rPr>
            </w:pPr>
            <w:r w:rsidRPr="00690A26">
              <w:t xml:space="preserve">- </w:t>
            </w:r>
            <w:r>
              <w:rPr>
                <w:lang w:eastAsia="zh-CN"/>
              </w:rPr>
              <w:t>rat-type</w:t>
            </w:r>
          </w:p>
          <w:p w14:paraId="1D144E4F" w14:textId="77777777" w:rsidR="00A41878" w:rsidRDefault="00A41878" w:rsidP="00A41878">
            <w:pPr>
              <w:pStyle w:val="TAL"/>
              <w:rPr>
                <w:lang w:eastAsia="zh-CN"/>
              </w:rPr>
            </w:pPr>
            <w:r>
              <w:rPr>
                <w:lang w:eastAsia="zh-CN"/>
              </w:rPr>
              <w:t xml:space="preserve">- </w:t>
            </w:r>
            <w:proofErr w:type="spellStart"/>
            <w:r>
              <w:rPr>
                <w:lang w:eastAsia="zh-CN"/>
              </w:rPr>
              <w:t>ipups</w:t>
            </w:r>
            <w:proofErr w:type="spellEnd"/>
          </w:p>
          <w:p w14:paraId="2F0CEFB0" w14:textId="77777777" w:rsidR="00A41878" w:rsidRDefault="00A41878" w:rsidP="00A41878">
            <w:pPr>
              <w:pStyle w:val="TAL"/>
            </w:pPr>
            <w:r w:rsidRPr="00D4681E">
              <w:t xml:space="preserve">- </w:t>
            </w:r>
            <w:proofErr w:type="spellStart"/>
            <w:r w:rsidRPr="00D4681E">
              <w:t>scp</w:t>
            </w:r>
            <w:proofErr w:type="spellEnd"/>
            <w:r w:rsidRPr="00D4681E">
              <w:t>-domain-list</w:t>
            </w:r>
          </w:p>
          <w:p w14:paraId="1E53F540" w14:textId="77777777" w:rsidR="00A41878" w:rsidRDefault="00A41878" w:rsidP="00A41878">
            <w:pPr>
              <w:pStyle w:val="TAL"/>
            </w:pPr>
            <w:r w:rsidRPr="00D4681E">
              <w:t>- address-domain</w:t>
            </w:r>
          </w:p>
          <w:p w14:paraId="15F46893" w14:textId="77777777" w:rsidR="00A41878" w:rsidRDefault="00A41878" w:rsidP="00A41878">
            <w:pPr>
              <w:pStyle w:val="TAL"/>
            </w:pPr>
            <w:r w:rsidRPr="00D4681E">
              <w:t>- ipv4-addr</w:t>
            </w:r>
          </w:p>
          <w:p w14:paraId="5C5C9E73" w14:textId="77777777" w:rsidR="00A41878" w:rsidRDefault="00A41878" w:rsidP="00A41878">
            <w:pPr>
              <w:pStyle w:val="TAL"/>
            </w:pPr>
            <w:r>
              <w:t>- ipv6-prefix</w:t>
            </w:r>
          </w:p>
          <w:p w14:paraId="683793D1" w14:textId="77777777" w:rsidR="00A41878" w:rsidRDefault="00A41878" w:rsidP="00A41878">
            <w:pPr>
              <w:pStyle w:val="TAL"/>
            </w:pPr>
            <w:r>
              <w:t>- served</w:t>
            </w:r>
            <w:r w:rsidRPr="00690A26">
              <w:t>-</w:t>
            </w:r>
            <w:proofErr w:type="spellStart"/>
            <w:r w:rsidRPr="00690A26">
              <w:t>nf</w:t>
            </w:r>
            <w:proofErr w:type="spellEnd"/>
            <w:r w:rsidRPr="00690A26">
              <w:t>-set-id</w:t>
            </w:r>
          </w:p>
          <w:p w14:paraId="372EA44D" w14:textId="77777777" w:rsidR="00A41878" w:rsidRDefault="00A41878" w:rsidP="00A41878">
            <w:pPr>
              <w:pStyle w:val="TAL"/>
            </w:pPr>
            <w:r>
              <w:t>- remote</w:t>
            </w:r>
            <w:r w:rsidRPr="00690A26">
              <w:rPr>
                <w:rFonts w:hint="eastAsia"/>
              </w:rPr>
              <w:t>-</w:t>
            </w:r>
            <w:proofErr w:type="spellStart"/>
            <w:r w:rsidRPr="00690A26">
              <w:rPr>
                <w:rFonts w:hint="eastAsia"/>
              </w:rPr>
              <w:t>plmn</w:t>
            </w:r>
            <w:proofErr w:type="spellEnd"/>
            <w:r>
              <w:t>-id</w:t>
            </w:r>
          </w:p>
          <w:p w14:paraId="1361DC9E" w14:textId="77777777" w:rsidR="00A41878" w:rsidRDefault="00A41878" w:rsidP="00A41878">
            <w:pPr>
              <w:pStyle w:val="TAL"/>
            </w:pPr>
            <w:r w:rsidRPr="00D4681E">
              <w:t>- data-forwarding</w:t>
            </w:r>
          </w:p>
          <w:p w14:paraId="2C59472E" w14:textId="77777777" w:rsidR="00A41878" w:rsidRDefault="00A41878" w:rsidP="00A41878">
            <w:pPr>
              <w:pStyle w:val="TAL"/>
            </w:pPr>
            <w:r w:rsidRPr="00D4681E">
              <w:t>- preferred-full-</w:t>
            </w:r>
            <w:proofErr w:type="spellStart"/>
            <w:r w:rsidRPr="00D4681E">
              <w:t>plmn</w:t>
            </w:r>
            <w:proofErr w:type="spellEnd"/>
          </w:p>
          <w:p w14:paraId="780C88DF" w14:textId="77777777" w:rsidR="00A41878" w:rsidRDefault="00A41878" w:rsidP="00A41878">
            <w:pPr>
              <w:pStyle w:val="TAL"/>
              <w:rPr>
                <w:lang w:eastAsia="zh-CN"/>
              </w:rPr>
            </w:pPr>
            <w:r>
              <w:rPr>
                <w:lang w:eastAsia="zh-CN"/>
              </w:rPr>
              <w:t>- requester-</w:t>
            </w:r>
            <w:proofErr w:type="spellStart"/>
            <w:r>
              <w:rPr>
                <w:lang w:eastAsia="zh-CN"/>
              </w:rPr>
              <w:t>snpn</w:t>
            </w:r>
            <w:proofErr w:type="spellEnd"/>
            <w:r>
              <w:rPr>
                <w:lang w:eastAsia="zh-CN"/>
              </w:rPr>
              <w:t>-list</w:t>
            </w:r>
          </w:p>
          <w:p w14:paraId="13EBD910" w14:textId="77777777" w:rsidR="00A41878" w:rsidRDefault="00A41878" w:rsidP="00A41878">
            <w:pPr>
              <w:pStyle w:val="TAL"/>
              <w:rPr>
                <w:lang w:eastAsia="zh-CN"/>
              </w:rPr>
            </w:pPr>
            <w:r>
              <w:rPr>
                <w:rFonts w:hint="eastAsia"/>
                <w:lang w:eastAsia="zh-CN"/>
              </w:rPr>
              <w:t>- max-payload-size-ext</w:t>
            </w:r>
          </w:p>
          <w:p w14:paraId="59F2ECA3" w14:textId="77777777" w:rsidR="00A41878" w:rsidRPr="00690A26" w:rsidRDefault="00A41878" w:rsidP="00A41878">
            <w:pPr>
              <w:pStyle w:val="TAL"/>
              <w:rPr>
                <w:lang w:eastAsia="zh-CN"/>
              </w:rPr>
            </w:pPr>
            <w:r>
              <w:rPr>
                <w:lang w:eastAsia="zh-CN"/>
              </w:rPr>
              <w:t>- client-type</w:t>
            </w:r>
          </w:p>
        </w:tc>
      </w:tr>
      <w:tr w:rsidR="00A41878" w:rsidRPr="00690A26" w14:paraId="06D4C9F3" w14:textId="77777777" w:rsidTr="00A41878">
        <w:trPr>
          <w:cantSplit/>
          <w:jc w:val="center"/>
        </w:trPr>
        <w:tc>
          <w:tcPr>
            <w:tcW w:w="1276" w:type="dxa"/>
          </w:tcPr>
          <w:p w14:paraId="10A72D62" w14:textId="77777777" w:rsidR="00A41878" w:rsidRPr="00690A26" w:rsidRDefault="00A41878" w:rsidP="00A41878">
            <w:pPr>
              <w:pStyle w:val="TAC"/>
            </w:pPr>
            <w:r>
              <w:t>6</w:t>
            </w:r>
          </w:p>
        </w:tc>
        <w:tc>
          <w:tcPr>
            <w:tcW w:w="1705" w:type="dxa"/>
          </w:tcPr>
          <w:p w14:paraId="7884CE95" w14:textId="77777777" w:rsidR="00A41878" w:rsidRPr="00690A26" w:rsidRDefault="00A41878" w:rsidP="00A41878">
            <w:pPr>
              <w:pStyle w:val="TAC"/>
              <w:rPr>
                <w:noProof/>
                <w:lang w:eastAsia="zh-CN"/>
              </w:rPr>
            </w:pPr>
            <w:r>
              <w:rPr>
                <w:noProof/>
                <w:lang w:eastAsia="zh-CN"/>
              </w:rPr>
              <w:t>Service-Map</w:t>
            </w:r>
          </w:p>
        </w:tc>
        <w:tc>
          <w:tcPr>
            <w:tcW w:w="634" w:type="dxa"/>
          </w:tcPr>
          <w:p w14:paraId="19F61CFF" w14:textId="77777777" w:rsidR="00A41878" w:rsidRDefault="00A41878" w:rsidP="00A41878">
            <w:pPr>
              <w:pStyle w:val="TAC"/>
            </w:pPr>
            <w:r w:rsidRPr="00D4681E">
              <w:t>M</w:t>
            </w:r>
          </w:p>
        </w:tc>
        <w:tc>
          <w:tcPr>
            <w:tcW w:w="5883" w:type="dxa"/>
          </w:tcPr>
          <w:p w14:paraId="11C327A6" w14:textId="77777777" w:rsidR="00A41878" w:rsidRPr="00690A26" w:rsidRDefault="00A41878" w:rsidP="00A41878">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A41878" w:rsidRPr="00690A26" w14:paraId="5E7F3266" w14:textId="77777777" w:rsidTr="00A41878">
        <w:trPr>
          <w:cantSplit/>
          <w:jc w:val="center"/>
        </w:trPr>
        <w:tc>
          <w:tcPr>
            <w:tcW w:w="1276" w:type="dxa"/>
          </w:tcPr>
          <w:p w14:paraId="2C541D0F" w14:textId="77777777" w:rsidR="00A41878" w:rsidRDefault="00A41878" w:rsidP="00A41878">
            <w:pPr>
              <w:pStyle w:val="TAC"/>
            </w:pPr>
            <w:r>
              <w:t>7</w:t>
            </w:r>
          </w:p>
        </w:tc>
        <w:tc>
          <w:tcPr>
            <w:tcW w:w="1705" w:type="dxa"/>
          </w:tcPr>
          <w:p w14:paraId="31EBA19D" w14:textId="77777777" w:rsidR="00A41878" w:rsidRDefault="00A41878" w:rsidP="00A41878">
            <w:pPr>
              <w:pStyle w:val="TAC"/>
              <w:rPr>
                <w:noProof/>
                <w:lang w:eastAsia="zh-CN"/>
              </w:rPr>
            </w:pPr>
            <w:r w:rsidRPr="00690A26">
              <w:rPr>
                <w:noProof/>
                <w:lang w:eastAsia="zh-CN"/>
              </w:rPr>
              <w:t>Query-Params-Ext</w:t>
            </w:r>
            <w:r>
              <w:rPr>
                <w:noProof/>
                <w:lang w:eastAsia="zh-CN"/>
              </w:rPr>
              <w:t>3</w:t>
            </w:r>
          </w:p>
        </w:tc>
        <w:tc>
          <w:tcPr>
            <w:tcW w:w="634" w:type="dxa"/>
          </w:tcPr>
          <w:p w14:paraId="37A3E3B8" w14:textId="77777777" w:rsidR="00A41878" w:rsidRDefault="00A41878" w:rsidP="00A41878">
            <w:pPr>
              <w:pStyle w:val="TAC"/>
            </w:pPr>
            <w:r w:rsidRPr="00D4681E">
              <w:t>O</w:t>
            </w:r>
          </w:p>
        </w:tc>
        <w:tc>
          <w:tcPr>
            <w:tcW w:w="5883" w:type="dxa"/>
          </w:tcPr>
          <w:p w14:paraId="2563E1F6" w14:textId="77777777" w:rsidR="00A41878" w:rsidRPr="00690A26" w:rsidRDefault="00A41878" w:rsidP="00A41878">
            <w:pPr>
              <w:pStyle w:val="TAL"/>
            </w:pPr>
            <w:r w:rsidRPr="00690A26">
              <w:t>Support of the following query parameters:</w:t>
            </w:r>
          </w:p>
          <w:p w14:paraId="03E06539" w14:textId="77777777" w:rsidR="00A41878" w:rsidRPr="00690A26" w:rsidRDefault="00A41878" w:rsidP="00A41878">
            <w:pPr>
              <w:pStyle w:val="TAL"/>
              <w:rPr>
                <w:lang w:val="en-US"/>
              </w:rPr>
            </w:pPr>
            <w:r w:rsidRPr="00690A26">
              <w:t xml:space="preserve">- </w:t>
            </w:r>
            <w:proofErr w:type="spellStart"/>
            <w:r>
              <w:t>ims</w:t>
            </w:r>
            <w:proofErr w:type="spellEnd"/>
            <w:r>
              <w:t>-private-identity</w:t>
            </w:r>
          </w:p>
          <w:p w14:paraId="529800CA" w14:textId="77777777" w:rsidR="00A41878" w:rsidRDefault="00A41878" w:rsidP="00A41878">
            <w:pPr>
              <w:pStyle w:val="TAL"/>
            </w:pPr>
            <w:r w:rsidRPr="00690A26">
              <w:t xml:space="preserve">- </w:t>
            </w:r>
            <w:proofErr w:type="spellStart"/>
            <w:r>
              <w:t>ims</w:t>
            </w:r>
            <w:proofErr w:type="spellEnd"/>
            <w:r>
              <w:t>-public-identity</w:t>
            </w:r>
          </w:p>
          <w:p w14:paraId="2C63315B" w14:textId="77777777" w:rsidR="00A41878" w:rsidRDefault="00A41878" w:rsidP="00A41878">
            <w:pPr>
              <w:pStyle w:val="TAL"/>
            </w:pPr>
            <w:r>
              <w:t xml:space="preserve">- </w:t>
            </w:r>
            <w:proofErr w:type="spellStart"/>
            <w:r>
              <w:t>msisdn</w:t>
            </w:r>
            <w:proofErr w:type="spellEnd"/>
          </w:p>
          <w:p w14:paraId="74694014" w14:textId="77777777" w:rsidR="00A41878" w:rsidRDefault="00A41878" w:rsidP="00A41878">
            <w:pPr>
              <w:pStyle w:val="TAL"/>
            </w:pPr>
            <w:r w:rsidRPr="00690A26">
              <w:t>- requester-</w:t>
            </w:r>
            <w:proofErr w:type="spellStart"/>
            <w:r>
              <w:t>plmn</w:t>
            </w:r>
            <w:proofErr w:type="spellEnd"/>
            <w:r>
              <w:t>-specific-</w:t>
            </w:r>
            <w:proofErr w:type="spellStart"/>
            <w:r>
              <w:t>snssai</w:t>
            </w:r>
            <w:proofErr w:type="spellEnd"/>
            <w:r>
              <w:t>-list</w:t>
            </w:r>
          </w:p>
          <w:p w14:paraId="04CC3F2C" w14:textId="77777777" w:rsidR="00A41878" w:rsidRDefault="00A41878" w:rsidP="00A41878">
            <w:pPr>
              <w:pStyle w:val="TAL"/>
            </w:pPr>
            <w:r>
              <w:t>- n1-msg-class</w:t>
            </w:r>
          </w:p>
          <w:p w14:paraId="2AA030DC" w14:textId="77777777" w:rsidR="00A41878" w:rsidRDefault="00A41878" w:rsidP="00A41878">
            <w:pPr>
              <w:pStyle w:val="TAL"/>
            </w:pPr>
            <w:r>
              <w:t>- n2-info-class</w:t>
            </w:r>
          </w:p>
        </w:tc>
      </w:tr>
      <w:tr w:rsidR="00A41878" w:rsidRPr="00690A26" w14:paraId="609E462A" w14:textId="77777777" w:rsidTr="00A41878">
        <w:trPr>
          <w:cantSplit/>
          <w:jc w:val="center"/>
        </w:trPr>
        <w:tc>
          <w:tcPr>
            <w:tcW w:w="1276" w:type="dxa"/>
          </w:tcPr>
          <w:p w14:paraId="50BD6206" w14:textId="77777777" w:rsidR="00A41878" w:rsidRDefault="00A41878" w:rsidP="00A41878">
            <w:pPr>
              <w:pStyle w:val="TAC"/>
            </w:pPr>
            <w:r>
              <w:t>8</w:t>
            </w:r>
          </w:p>
        </w:tc>
        <w:tc>
          <w:tcPr>
            <w:tcW w:w="1705" w:type="dxa"/>
          </w:tcPr>
          <w:p w14:paraId="0C665A66" w14:textId="77777777" w:rsidR="00A41878" w:rsidRPr="00690A26" w:rsidRDefault="00A41878" w:rsidP="00A41878">
            <w:pPr>
              <w:pStyle w:val="TAC"/>
              <w:rPr>
                <w:noProof/>
                <w:lang w:eastAsia="zh-CN"/>
              </w:rPr>
            </w:pPr>
            <w:r w:rsidRPr="00690A26">
              <w:rPr>
                <w:noProof/>
                <w:lang w:eastAsia="zh-CN"/>
              </w:rPr>
              <w:t>Query-Params-Ext</w:t>
            </w:r>
            <w:r>
              <w:rPr>
                <w:noProof/>
                <w:lang w:eastAsia="zh-CN"/>
              </w:rPr>
              <w:t>4</w:t>
            </w:r>
          </w:p>
        </w:tc>
        <w:tc>
          <w:tcPr>
            <w:tcW w:w="634" w:type="dxa"/>
          </w:tcPr>
          <w:p w14:paraId="4DA6A2D7" w14:textId="77777777" w:rsidR="00A41878" w:rsidRDefault="00A41878" w:rsidP="00A41878">
            <w:pPr>
              <w:pStyle w:val="TAC"/>
            </w:pPr>
            <w:r w:rsidRPr="00D4681E">
              <w:t>O</w:t>
            </w:r>
          </w:p>
        </w:tc>
        <w:tc>
          <w:tcPr>
            <w:tcW w:w="5883" w:type="dxa"/>
          </w:tcPr>
          <w:p w14:paraId="0CC1FD42" w14:textId="77777777" w:rsidR="00A41878" w:rsidRPr="00690A26" w:rsidRDefault="00A41878" w:rsidP="00A41878">
            <w:pPr>
              <w:pStyle w:val="TAL"/>
            </w:pPr>
            <w:r w:rsidRPr="00690A26">
              <w:t>Support of the following query parameters:</w:t>
            </w:r>
          </w:p>
          <w:p w14:paraId="091D76B7" w14:textId="77777777" w:rsidR="00A41878" w:rsidRPr="00690A26" w:rsidRDefault="00A41878" w:rsidP="00A41878">
            <w:pPr>
              <w:pStyle w:val="TAL"/>
              <w:rPr>
                <w:lang w:val="en-US"/>
              </w:rPr>
            </w:pPr>
            <w:r w:rsidRPr="00690A26">
              <w:t xml:space="preserve">- </w:t>
            </w:r>
            <w:r>
              <w:t>realm-id</w:t>
            </w:r>
          </w:p>
          <w:p w14:paraId="4A6004A0" w14:textId="77777777" w:rsidR="00A41878" w:rsidRPr="00690A26" w:rsidRDefault="00A41878" w:rsidP="00A41878">
            <w:pPr>
              <w:pStyle w:val="TAL"/>
            </w:pPr>
            <w:r w:rsidRPr="00690A26">
              <w:t xml:space="preserve">- </w:t>
            </w:r>
            <w:r>
              <w:t>storage-id</w:t>
            </w:r>
          </w:p>
        </w:tc>
      </w:tr>
      <w:tr w:rsidR="00A41878" w:rsidRPr="00690A26" w14:paraId="63249B87" w14:textId="77777777" w:rsidTr="00A41878">
        <w:trPr>
          <w:cantSplit/>
          <w:jc w:val="center"/>
        </w:trPr>
        <w:tc>
          <w:tcPr>
            <w:tcW w:w="1276" w:type="dxa"/>
          </w:tcPr>
          <w:p w14:paraId="32F6A382" w14:textId="77777777" w:rsidR="00A41878" w:rsidRDefault="00A41878" w:rsidP="00A41878">
            <w:pPr>
              <w:pStyle w:val="TAC"/>
            </w:pPr>
            <w:r>
              <w:t>9</w:t>
            </w:r>
          </w:p>
        </w:tc>
        <w:tc>
          <w:tcPr>
            <w:tcW w:w="1705" w:type="dxa"/>
          </w:tcPr>
          <w:p w14:paraId="3AEB7B6F" w14:textId="77777777" w:rsidR="00A41878" w:rsidRPr="00690A26" w:rsidRDefault="00A41878" w:rsidP="00A41878">
            <w:pPr>
              <w:pStyle w:val="TAC"/>
              <w:rPr>
                <w:noProof/>
                <w:lang w:eastAsia="zh-CN"/>
              </w:rPr>
            </w:pPr>
            <w:r w:rsidRPr="00690A26">
              <w:t>Query-Param-</w:t>
            </w:r>
            <w:proofErr w:type="spellStart"/>
            <w:r>
              <w:t>vSmf</w:t>
            </w:r>
            <w:proofErr w:type="spellEnd"/>
            <w:r>
              <w:t>-Capability</w:t>
            </w:r>
          </w:p>
        </w:tc>
        <w:tc>
          <w:tcPr>
            <w:tcW w:w="634" w:type="dxa"/>
          </w:tcPr>
          <w:p w14:paraId="76EB168E" w14:textId="77777777" w:rsidR="00A41878" w:rsidRDefault="00A41878" w:rsidP="00A41878">
            <w:pPr>
              <w:pStyle w:val="TAC"/>
            </w:pPr>
            <w:r w:rsidRPr="00D4681E">
              <w:t>O</w:t>
            </w:r>
          </w:p>
        </w:tc>
        <w:tc>
          <w:tcPr>
            <w:tcW w:w="5883" w:type="dxa"/>
          </w:tcPr>
          <w:p w14:paraId="33CD3F7F" w14:textId="77777777" w:rsidR="00A41878" w:rsidRPr="00690A26" w:rsidRDefault="00A41878" w:rsidP="00A41878">
            <w:pPr>
              <w:pStyle w:val="TAL"/>
            </w:pPr>
            <w:r w:rsidRPr="00690A26">
              <w:t xml:space="preserve">Support of the query parameters for </w:t>
            </w:r>
            <w:r>
              <w:t>V-SMF Capability</w:t>
            </w:r>
            <w:r w:rsidRPr="00690A26">
              <w:t>:</w:t>
            </w:r>
          </w:p>
          <w:p w14:paraId="6409B2FE" w14:textId="77777777" w:rsidR="00A41878" w:rsidRPr="00690A26" w:rsidRDefault="00A41878" w:rsidP="00A41878">
            <w:pPr>
              <w:pStyle w:val="TAL"/>
            </w:pPr>
            <w:r>
              <w:t xml:space="preserve">- </w:t>
            </w:r>
            <w:proofErr w:type="spellStart"/>
            <w:r>
              <w:t>vsmf</w:t>
            </w:r>
            <w:proofErr w:type="spellEnd"/>
            <w:r>
              <w:t>-support-</w:t>
            </w:r>
            <w:proofErr w:type="spellStart"/>
            <w:r>
              <w:t>ind</w:t>
            </w:r>
            <w:proofErr w:type="spellEnd"/>
          </w:p>
        </w:tc>
      </w:tr>
      <w:tr w:rsidR="00A41878" w:rsidRPr="00690A26" w14:paraId="3AD45E5F" w14:textId="77777777" w:rsidTr="00A41878">
        <w:trPr>
          <w:cantSplit/>
          <w:jc w:val="center"/>
        </w:trPr>
        <w:tc>
          <w:tcPr>
            <w:tcW w:w="1276" w:type="dxa"/>
          </w:tcPr>
          <w:p w14:paraId="0E6F8168" w14:textId="77777777" w:rsidR="00A41878" w:rsidRDefault="00A41878" w:rsidP="00A41878">
            <w:pPr>
              <w:pStyle w:val="TAC"/>
            </w:pPr>
            <w:r>
              <w:t>10</w:t>
            </w:r>
          </w:p>
        </w:tc>
        <w:tc>
          <w:tcPr>
            <w:tcW w:w="1705" w:type="dxa"/>
          </w:tcPr>
          <w:p w14:paraId="66C433D1" w14:textId="77777777" w:rsidR="00A41878" w:rsidRPr="00690A26" w:rsidRDefault="00A41878" w:rsidP="00A41878">
            <w:pPr>
              <w:pStyle w:val="TAC"/>
              <w:rPr>
                <w:noProof/>
                <w:lang w:eastAsia="zh-CN"/>
              </w:rPr>
            </w:pPr>
            <w:r>
              <w:rPr>
                <w:noProof/>
                <w:lang w:eastAsia="zh-CN"/>
              </w:rPr>
              <w:t>Enh-NF-Discovery</w:t>
            </w:r>
          </w:p>
        </w:tc>
        <w:tc>
          <w:tcPr>
            <w:tcW w:w="634" w:type="dxa"/>
          </w:tcPr>
          <w:p w14:paraId="1004CC3E" w14:textId="77777777" w:rsidR="00A41878" w:rsidRDefault="00A41878" w:rsidP="00A41878">
            <w:pPr>
              <w:pStyle w:val="TAC"/>
            </w:pPr>
            <w:r w:rsidRPr="00D4681E">
              <w:t>O</w:t>
            </w:r>
          </w:p>
        </w:tc>
        <w:tc>
          <w:tcPr>
            <w:tcW w:w="5883" w:type="dxa"/>
          </w:tcPr>
          <w:p w14:paraId="231C2EE8" w14:textId="77777777" w:rsidR="00A41878" w:rsidRDefault="00A41878" w:rsidP="00A41878">
            <w:pPr>
              <w:pStyle w:val="TAL"/>
            </w:pPr>
            <w:r>
              <w:t>Enhanced NF Discovery</w:t>
            </w:r>
          </w:p>
          <w:p w14:paraId="0B403F98" w14:textId="77777777" w:rsidR="00A41878" w:rsidRPr="00690A26" w:rsidRDefault="00A41878" w:rsidP="00A41878">
            <w:pPr>
              <w:pStyle w:val="TAL"/>
            </w:pPr>
            <w:r>
              <w:t xml:space="preserve">This feature indicates whether it is supported to return the </w:t>
            </w:r>
            <w:proofErr w:type="spellStart"/>
            <w:r>
              <w:t>nfInstanceList</w:t>
            </w:r>
            <w:proofErr w:type="spellEnd"/>
            <w:r>
              <w:t xml:space="preserve"> IE in the NF Discovery response. </w:t>
            </w:r>
          </w:p>
        </w:tc>
      </w:tr>
      <w:tr w:rsidR="00A41878" w:rsidRPr="00690A26" w14:paraId="24C9D192" w14:textId="77777777" w:rsidTr="00A41878">
        <w:trPr>
          <w:cantSplit/>
          <w:jc w:val="center"/>
        </w:trPr>
        <w:tc>
          <w:tcPr>
            <w:tcW w:w="1276" w:type="dxa"/>
          </w:tcPr>
          <w:p w14:paraId="0035262D" w14:textId="77777777" w:rsidR="00A41878" w:rsidRDefault="00A41878" w:rsidP="00A41878">
            <w:pPr>
              <w:pStyle w:val="TAC"/>
            </w:pPr>
            <w:r>
              <w:lastRenderedPageBreak/>
              <w:t>11</w:t>
            </w:r>
          </w:p>
        </w:tc>
        <w:tc>
          <w:tcPr>
            <w:tcW w:w="1705" w:type="dxa"/>
          </w:tcPr>
          <w:p w14:paraId="120640A7" w14:textId="77777777" w:rsidR="00A41878" w:rsidRDefault="00A41878" w:rsidP="00A41878">
            <w:pPr>
              <w:pStyle w:val="TAC"/>
              <w:rPr>
                <w:noProof/>
                <w:lang w:eastAsia="zh-CN"/>
              </w:rPr>
            </w:pPr>
            <w:r w:rsidRPr="00D4681E">
              <w:t>Query-SBIProtoc17</w:t>
            </w:r>
          </w:p>
        </w:tc>
        <w:tc>
          <w:tcPr>
            <w:tcW w:w="634" w:type="dxa"/>
          </w:tcPr>
          <w:p w14:paraId="14EAF1E8" w14:textId="77777777" w:rsidR="00A41878" w:rsidRDefault="00A41878" w:rsidP="00A41878">
            <w:pPr>
              <w:pStyle w:val="TAC"/>
            </w:pPr>
            <w:r w:rsidRPr="00D4681E">
              <w:t>O</w:t>
            </w:r>
          </w:p>
        </w:tc>
        <w:tc>
          <w:tcPr>
            <w:tcW w:w="5883" w:type="dxa"/>
          </w:tcPr>
          <w:p w14:paraId="144F0BB6" w14:textId="77777777" w:rsidR="00A41878" w:rsidRPr="00690A26" w:rsidRDefault="00A41878" w:rsidP="00A41878">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14:paraId="3780F427" w14:textId="77777777" w:rsidR="00A41878" w:rsidRDefault="00A41878" w:rsidP="00A41878">
            <w:pPr>
              <w:pStyle w:val="TAL"/>
            </w:pPr>
            <w:r w:rsidRPr="00690A26">
              <w:t xml:space="preserve">- </w:t>
            </w:r>
            <w:r>
              <w:t>preferred-vendor-specific-features</w:t>
            </w:r>
          </w:p>
          <w:p w14:paraId="6923608D" w14:textId="77777777" w:rsidR="00A41878" w:rsidRDefault="00A41878" w:rsidP="00A41878">
            <w:pPr>
              <w:pStyle w:val="TAL"/>
            </w:pPr>
            <w:r w:rsidRPr="00690A26">
              <w:t xml:space="preserve">- </w:t>
            </w:r>
            <w:r>
              <w:t>preferred-vendor-specific-</w:t>
            </w:r>
            <w:proofErr w:type="spellStart"/>
            <w:r>
              <w:t>nf</w:t>
            </w:r>
            <w:proofErr w:type="spellEnd"/>
            <w:r>
              <w:t>-features</w:t>
            </w:r>
          </w:p>
          <w:p w14:paraId="0D3BF238" w14:textId="77777777" w:rsidR="00A41878" w:rsidRDefault="00A41878" w:rsidP="00A41878">
            <w:pPr>
              <w:pStyle w:val="TAL"/>
              <w:rPr>
                <w:lang w:eastAsia="zh-CN"/>
              </w:rPr>
            </w:pPr>
            <w:r>
              <w:rPr>
                <w:rFonts w:hint="eastAsia"/>
                <w:lang w:eastAsia="zh-CN"/>
              </w:rPr>
              <w:t>- home-pub-key-id</w:t>
            </w:r>
          </w:p>
          <w:p w14:paraId="4FC7FE86" w14:textId="77777777" w:rsidR="00A41878" w:rsidRDefault="00A41878" w:rsidP="00A41878">
            <w:pPr>
              <w:pStyle w:val="TAL"/>
              <w:rPr>
                <w:lang w:eastAsia="zh-CN"/>
              </w:rPr>
            </w:pPr>
            <w:r>
              <w:rPr>
                <w:lang w:eastAsia="zh-CN"/>
              </w:rPr>
              <w:t xml:space="preserve">- </w:t>
            </w:r>
            <w:proofErr w:type="spellStart"/>
            <w:r>
              <w:rPr>
                <w:lang w:eastAsia="zh-CN"/>
              </w:rPr>
              <w:t>pgw-ip</w:t>
            </w:r>
            <w:proofErr w:type="spellEnd"/>
          </w:p>
          <w:p w14:paraId="467C2CA7" w14:textId="77777777" w:rsidR="00A41878" w:rsidRDefault="00A41878" w:rsidP="00A41878">
            <w:pPr>
              <w:pStyle w:val="TAL"/>
            </w:pPr>
            <w:r>
              <w:t xml:space="preserve">- </w:t>
            </w:r>
            <w:r w:rsidRPr="004455A7">
              <w:t>preferences-precedence</w:t>
            </w:r>
          </w:p>
        </w:tc>
      </w:tr>
      <w:tr w:rsidR="00A41878" w:rsidRPr="00690A26" w14:paraId="7655B741" w14:textId="77777777" w:rsidTr="00A41878">
        <w:trPr>
          <w:cantSplit/>
          <w:jc w:val="center"/>
        </w:trPr>
        <w:tc>
          <w:tcPr>
            <w:tcW w:w="1276" w:type="dxa"/>
          </w:tcPr>
          <w:p w14:paraId="6D798BC7" w14:textId="77777777" w:rsidR="00A41878" w:rsidRDefault="00A41878" w:rsidP="00A41878">
            <w:pPr>
              <w:pStyle w:val="TAC"/>
            </w:pPr>
            <w:r>
              <w:t>12</w:t>
            </w:r>
          </w:p>
        </w:tc>
        <w:tc>
          <w:tcPr>
            <w:tcW w:w="1705" w:type="dxa"/>
          </w:tcPr>
          <w:p w14:paraId="6AF444E8" w14:textId="77777777" w:rsidR="00A41878" w:rsidRPr="00690A26" w:rsidRDefault="00A41878" w:rsidP="00A41878">
            <w:pPr>
              <w:pStyle w:val="TAC"/>
              <w:rPr>
                <w:noProof/>
                <w:lang w:eastAsia="zh-CN"/>
              </w:rPr>
            </w:pPr>
            <w:r>
              <w:rPr>
                <w:noProof/>
                <w:lang w:eastAsia="zh-CN"/>
              </w:rPr>
              <w:t>SCPDRI</w:t>
            </w:r>
          </w:p>
        </w:tc>
        <w:tc>
          <w:tcPr>
            <w:tcW w:w="634" w:type="dxa"/>
          </w:tcPr>
          <w:p w14:paraId="38045C9C" w14:textId="77777777" w:rsidR="00A41878" w:rsidRDefault="00A41878" w:rsidP="00A41878">
            <w:pPr>
              <w:pStyle w:val="TAC"/>
            </w:pPr>
            <w:r w:rsidRPr="00D4681E">
              <w:t>O</w:t>
            </w:r>
          </w:p>
        </w:tc>
        <w:tc>
          <w:tcPr>
            <w:tcW w:w="5883" w:type="dxa"/>
          </w:tcPr>
          <w:p w14:paraId="1A61AEE8" w14:textId="77777777" w:rsidR="00A41878" w:rsidRDefault="00A41878" w:rsidP="00A41878">
            <w:pPr>
              <w:pStyle w:val="TAL"/>
            </w:pPr>
            <w:r>
              <w:t>SCP Domain Routing Information</w:t>
            </w:r>
          </w:p>
          <w:p w14:paraId="307FB2C7" w14:textId="77777777" w:rsidR="00A41878" w:rsidRDefault="00A41878" w:rsidP="00A41878">
            <w:pPr>
              <w:pStyle w:val="TAL"/>
            </w:pPr>
          </w:p>
          <w:p w14:paraId="2DFA547C" w14:textId="77777777" w:rsidR="00A41878" w:rsidRDefault="00A41878" w:rsidP="00A41878">
            <w:pPr>
              <w:pStyle w:val="TAL"/>
            </w:pPr>
            <w:r>
              <w:t>An NRF supporting this feature shall allow a service consumer (i.e. a SCP) to get the SCP Domain Routing Information and subscribe/unsubscribe to the change of SCP Domain Routing Information with following service operations:</w:t>
            </w:r>
          </w:p>
          <w:p w14:paraId="7787EADE" w14:textId="77777777" w:rsidR="00A41878" w:rsidRDefault="00A41878" w:rsidP="00A41878">
            <w:pPr>
              <w:pStyle w:val="TAL"/>
            </w:pPr>
            <w:r>
              <w:t>-</w:t>
            </w:r>
            <w:r>
              <w:tab/>
            </w:r>
            <w:proofErr w:type="spellStart"/>
            <w:r>
              <w:t>SCPDomainRoutingInfoGet</w:t>
            </w:r>
            <w:proofErr w:type="spellEnd"/>
            <w:r>
              <w:t xml:space="preserve"> (see clause 5.3.2.3)</w:t>
            </w:r>
          </w:p>
          <w:p w14:paraId="344A2DFA" w14:textId="77777777" w:rsidR="00A41878" w:rsidRDefault="00A41878" w:rsidP="00A41878">
            <w:pPr>
              <w:pStyle w:val="TAL"/>
            </w:pPr>
            <w:r>
              <w:t>-</w:t>
            </w:r>
            <w:r>
              <w:tab/>
            </w:r>
            <w:proofErr w:type="spellStart"/>
            <w:r>
              <w:t>SCPDomainRoutingInfoSubscribe</w:t>
            </w:r>
            <w:proofErr w:type="spellEnd"/>
            <w:r>
              <w:t xml:space="preserve"> (see clause 5.3.2.4)</w:t>
            </w:r>
          </w:p>
          <w:p w14:paraId="1CD295E1" w14:textId="77777777" w:rsidR="00A41878" w:rsidRDefault="00A41878" w:rsidP="00A41878">
            <w:pPr>
              <w:pStyle w:val="TAL"/>
            </w:pPr>
            <w:r>
              <w:t>-</w:t>
            </w:r>
            <w:r>
              <w:tab/>
            </w:r>
            <w:proofErr w:type="spellStart"/>
            <w:r>
              <w:t>SCPDomainRoutingInfoUnsubscribe</w:t>
            </w:r>
            <w:proofErr w:type="spellEnd"/>
            <w:r>
              <w:t xml:space="preserve"> (see clause 5.3.2.6)</w:t>
            </w:r>
          </w:p>
          <w:p w14:paraId="55CCAC35" w14:textId="77777777" w:rsidR="00A41878" w:rsidRDefault="00A41878" w:rsidP="00A41878">
            <w:pPr>
              <w:pStyle w:val="TAL"/>
            </w:pPr>
          </w:p>
          <w:p w14:paraId="27F7546F" w14:textId="77777777" w:rsidR="00A41878" w:rsidRDefault="00A41878" w:rsidP="00A41878">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66EDE5F" w14:textId="77777777" w:rsidR="00A41878" w:rsidRPr="00690A26" w:rsidRDefault="00A41878" w:rsidP="00A41878">
            <w:pPr>
              <w:pStyle w:val="TAL"/>
            </w:pPr>
          </w:p>
        </w:tc>
      </w:tr>
      <w:tr w:rsidR="00A41878" w:rsidRPr="00690A26" w14:paraId="0BA84719" w14:textId="77777777" w:rsidTr="00A41878">
        <w:trPr>
          <w:cantSplit/>
          <w:jc w:val="center"/>
        </w:trPr>
        <w:tc>
          <w:tcPr>
            <w:tcW w:w="1276" w:type="dxa"/>
          </w:tcPr>
          <w:p w14:paraId="51642329" w14:textId="77777777" w:rsidR="00A41878" w:rsidRDefault="00A41878" w:rsidP="00A41878">
            <w:pPr>
              <w:pStyle w:val="TAC"/>
            </w:pPr>
            <w:r>
              <w:t>13</w:t>
            </w:r>
          </w:p>
        </w:tc>
        <w:tc>
          <w:tcPr>
            <w:tcW w:w="1705" w:type="dxa"/>
          </w:tcPr>
          <w:p w14:paraId="09A5C120" w14:textId="77777777" w:rsidR="00A41878" w:rsidRDefault="00A41878" w:rsidP="00A41878">
            <w:pPr>
              <w:pStyle w:val="TAC"/>
              <w:rPr>
                <w:noProof/>
                <w:lang w:eastAsia="zh-CN"/>
              </w:rPr>
            </w:pPr>
            <w:proofErr w:type="spellStart"/>
            <w:r>
              <w:rPr>
                <w:lang w:val="es-ES"/>
              </w:rPr>
              <w:t>Query-Upf-Pfcp</w:t>
            </w:r>
            <w:proofErr w:type="spellEnd"/>
          </w:p>
        </w:tc>
        <w:tc>
          <w:tcPr>
            <w:tcW w:w="634" w:type="dxa"/>
          </w:tcPr>
          <w:p w14:paraId="36EEAB50" w14:textId="77777777" w:rsidR="00A41878" w:rsidRDefault="00A41878" w:rsidP="00A41878">
            <w:pPr>
              <w:pStyle w:val="TAC"/>
            </w:pPr>
            <w:r w:rsidRPr="00D4681E">
              <w:t>O</w:t>
            </w:r>
          </w:p>
        </w:tc>
        <w:tc>
          <w:tcPr>
            <w:tcW w:w="5883" w:type="dxa"/>
          </w:tcPr>
          <w:p w14:paraId="7D2EE8DC" w14:textId="77777777" w:rsidR="00A41878" w:rsidRDefault="00A41878" w:rsidP="00A4187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A41878" w:rsidRPr="00690A26" w14:paraId="0A8519BD" w14:textId="77777777" w:rsidTr="00A41878">
        <w:trPr>
          <w:cantSplit/>
          <w:jc w:val="center"/>
        </w:trPr>
        <w:tc>
          <w:tcPr>
            <w:tcW w:w="1276" w:type="dxa"/>
          </w:tcPr>
          <w:p w14:paraId="51BC3145" w14:textId="77777777" w:rsidR="00A41878" w:rsidRDefault="00A41878" w:rsidP="00A41878">
            <w:pPr>
              <w:pStyle w:val="TAC"/>
            </w:pPr>
            <w:r>
              <w:rPr>
                <w:lang w:eastAsia="zh-CN"/>
              </w:rPr>
              <w:t>14</w:t>
            </w:r>
          </w:p>
        </w:tc>
        <w:tc>
          <w:tcPr>
            <w:tcW w:w="1705" w:type="dxa"/>
          </w:tcPr>
          <w:p w14:paraId="3BBAFDD5" w14:textId="77777777" w:rsidR="00A41878" w:rsidRPr="00A84750" w:rsidRDefault="00A41878" w:rsidP="00A41878">
            <w:pPr>
              <w:pStyle w:val="TAC"/>
              <w:rPr>
                <w:lang w:val="en-US"/>
              </w:rPr>
            </w:pPr>
            <w:r w:rsidRPr="00A84750">
              <w:rPr>
                <w:lang w:val="en-US"/>
              </w:rPr>
              <w:t>Query-5G-ProSe</w:t>
            </w:r>
          </w:p>
        </w:tc>
        <w:tc>
          <w:tcPr>
            <w:tcW w:w="634" w:type="dxa"/>
          </w:tcPr>
          <w:p w14:paraId="0FA89F16" w14:textId="77777777" w:rsidR="00A41878" w:rsidRDefault="00A41878" w:rsidP="00A41878">
            <w:pPr>
              <w:pStyle w:val="TAC"/>
            </w:pPr>
            <w:r w:rsidRPr="00D4681E">
              <w:t>O</w:t>
            </w:r>
          </w:p>
        </w:tc>
        <w:tc>
          <w:tcPr>
            <w:tcW w:w="5883" w:type="dxa"/>
          </w:tcPr>
          <w:p w14:paraId="52EBC623" w14:textId="77777777" w:rsidR="00A41878" w:rsidRDefault="00A41878" w:rsidP="00A41878">
            <w:pPr>
              <w:pStyle w:val="TAL"/>
            </w:pPr>
            <w:r>
              <w:t>Support of the following query parameters</w:t>
            </w:r>
            <w:r w:rsidRPr="00CB0A0C">
              <w:t>, for Proximity based Services in 5GS defined in 3GPP Rel-17:</w:t>
            </w:r>
            <w:r>
              <w:t>:</w:t>
            </w:r>
          </w:p>
          <w:p w14:paraId="3A1D20EE" w14:textId="77777777" w:rsidR="00A41878" w:rsidRPr="00690A26" w:rsidRDefault="00A41878" w:rsidP="00A41878">
            <w:pPr>
              <w:pStyle w:val="TAL"/>
              <w:rPr>
                <w:lang w:eastAsia="zh-CN"/>
              </w:rPr>
            </w:pPr>
            <w:r>
              <w:rPr>
                <w:lang w:eastAsia="zh-CN"/>
              </w:rPr>
              <w:t xml:space="preserve">- </w:t>
            </w:r>
            <w:r>
              <w:t>prose-support-</w:t>
            </w:r>
            <w:proofErr w:type="spellStart"/>
            <w:r>
              <w:t>ind</w:t>
            </w:r>
            <w:proofErr w:type="spellEnd"/>
          </w:p>
        </w:tc>
      </w:tr>
      <w:tr w:rsidR="00A41878" w:rsidRPr="00690A26" w14:paraId="70EDAC90" w14:textId="77777777" w:rsidTr="00A41878">
        <w:trPr>
          <w:cantSplit/>
          <w:jc w:val="center"/>
        </w:trPr>
        <w:tc>
          <w:tcPr>
            <w:tcW w:w="1276" w:type="dxa"/>
          </w:tcPr>
          <w:p w14:paraId="2F3921E1" w14:textId="77777777" w:rsidR="00A41878" w:rsidRDefault="00A41878" w:rsidP="00A41878">
            <w:pPr>
              <w:pStyle w:val="TAC"/>
              <w:rPr>
                <w:lang w:eastAsia="zh-CN"/>
              </w:rPr>
            </w:pPr>
            <w:r>
              <w:rPr>
                <w:lang w:eastAsia="zh-CN"/>
              </w:rPr>
              <w:t>15</w:t>
            </w:r>
          </w:p>
        </w:tc>
        <w:tc>
          <w:tcPr>
            <w:tcW w:w="1705" w:type="dxa"/>
          </w:tcPr>
          <w:p w14:paraId="3DD593BF" w14:textId="77777777" w:rsidR="00A41878" w:rsidRDefault="00A41878" w:rsidP="00A41878">
            <w:pPr>
              <w:pStyle w:val="TAC"/>
              <w:rPr>
                <w:noProof/>
                <w:lang w:eastAsia="zh-CN"/>
              </w:rPr>
            </w:pPr>
            <w:r w:rsidRPr="00350B76">
              <w:rPr>
                <w:rFonts w:hint="eastAsia"/>
                <w:noProof/>
                <w:lang w:eastAsia="zh-CN"/>
              </w:rPr>
              <w:t>NSAC</w:t>
            </w:r>
          </w:p>
        </w:tc>
        <w:tc>
          <w:tcPr>
            <w:tcW w:w="634" w:type="dxa"/>
          </w:tcPr>
          <w:p w14:paraId="4591EC84" w14:textId="77777777" w:rsidR="00A41878" w:rsidRDefault="00A41878" w:rsidP="00A41878">
            <w:pPr>
              <w:pStyle w:val="TAC"/>
            </w:pPr>
            <w:r w:rsidRPr="00D4681E">
              <w:rPr>
                <w:rFonts w:hint="eastAsia"/>
              </w:rPr>
              <w:t>O</w:t>
            </w:r>
          </w:p>
        </w:tc>
        <w:tc>
          <w:tcPr>
            <w:tcW w:w="5883" w:type="dxa"/>
          </w:tcPr>
          <w:p w14:paraId="0A2B4D89" w14:textId="77777777" w:rsidR="00A41878" w:rsidRDefault="00A41878" w:rsidP="00A41878">
            <w:pPr>
              <w:pStyle w:val="TAL"/>
              <w:rPr>
                <w:lang w:eastAsia="zh-CN"/>
              </w:rPr>
            </w:pPr>
            <w:r w:rsidRPr="00350B76">
              <w:rPr>
                <w:rFonts w:hint="eastAsia"/>
                <w:lang w:eastAsia="zh-CN"/>
              </w:rPr>
              <w:t>This feature indicates the NSACF service capability.</w:t>
            </w:r>
          </w:p>
          <w:p w14:paraId="3A4A427B" w14:textId="77777777" w:rsidR="00A41878" w:rsidRPr="00350B76" w:rsidRDefault="00A41878" w:rsidP="00A41878">
            <w:pPr>
              <w:pStyle w:val="TAL"/>
            </w:pPr>
            <w:r w:rsidRPr="00350B76">
              <w:t>Support of the following query parameters:</w:t>
            </w:r>
          </w:p>
          <w:p w14:paraId="4DE54DFC" w14:textId="77777777" w:rsidR="00A41878" w:rsidRDefault="00A41878" w:rsidP="00A41878">
            <w:pPr>
              <w:pStyle w:val="TAL"/>
            </w:pPr>
            <w:r>
              <w:t xml:space="preserve">- </w:t>
            </w:r>
            <w:proofErr w:type="spellStart"/>
            <w:r>
              <w:t>nsacf</w:t>
            </w:r>
            <w:proofErr w:type="spellEnd"/>
            <w:r>
              <w:t>-capability</w:t>
            </w:r>
          </w:p>
        </w:tc>
      </w:tr>
      <w:tr w:rsidR="00A41878" w:rsidRPr="00690A26" w14:paraId="564287A7" w14:textId="77777777" w:rsidTr="00A41878">
        <w:trPr>
          <w:cantSplit/>
          <w:jc w:val="center"/>
        </w:trPr>
        <w:tc>
          <w:tcPr>
            <w:tcW w:w="1276" w:type="dxa"/>
          </w:tcPr>
          <w:p w14:paraId="6901FF5B" w14:textId="77777777" w:rsidR="00A41878" w:rsidRDefault="00A41878" w:rsidP="00A41878">
            <w:pPr>
              <w:pStyle w:val="TAC"/>
              <w:rPr>
                <w:lang w:eastAsia="zh-CN"/>
              </w:rPr>
            </w:pPr>
            <w:r>
              <w:rPr>
                <w:lang w:eastAsia="zh-CN"/>
              </w:rPr>
              <w:t>16</w:t>
            </w:r>
          </w:p>
        </w:tc>
        <w:tc>
          <w:tcPr>
            <w:tcW w:w="1705" w:type="dxa"/>
          </w:tcPr>
          <w:p w14:paraId="0CAE2765" w14:textId="77777777" w:rsidR="00A41878" w:rsidRPr="00350B76" w:rsidRDefault="00A41878" w:rsidP="00A41878">
            <w:pPr>
              <w:pStyle w:val="TAC"/>
              <w:rPr>
                <w:noProof/>
                <w:lang w:eastAsia="zh-CN"/>
              </w:rPr>
            </w:pPr>
            <w:r>
              <w:rPr>
                <w:noProof/>
                <w:lang w:eastAsia="zh-CN"/>
              </w:rPr>
              <w:t>Query-MBS</w:t>
            </w:r>
          </w:p>
        </w:tc>
        <w:tc>
          <w:tcPr>
            <w:tcW w:w="634" w:type="dxa"/>
          </w:tcPr>
          <w:p w14:paraId="1029FF4C" w14:textId="77777777" w:rsidR="00A41878" w:rsidRPr="00350B76" w:rsidRDefault="00A41878" w:rsidP="00A41878">
            <w:pPr>
              <w:pStyle w:val="TAC"/>
              <w:rPr>
                <w:lang w:eastAsia="zh-CN"/>
              </w:rPr>
            </w:pPr>
            <w:r w:rsidRPr="00D4681E">
              <w:t>O</w:t>
            </w:r>
          </w:p>
        </w:tc>
        <w:tc>
          <w:tcPr>
            <w:tcW w:w="5883" w:type="dxa"/>
          </w:tcPr>
          <w:p w14:paraId="3633C387" w14:textId="77777777" w:rsidR="00A41878" w:rsidRDefault="00A41878" w:rsidP="00A41878">
            <w:pPr>
              <w:pStyle w:val="TAL"/>
            </w:pPr>
            <w:r>
              <w:t>Support of the following query parameters, for Multicast and Broadcast Services defined in 3GPP Rel-17:</w:t>
            </w:r>
          </w:p>
          <w:p w14:paraId="7AE0DF5E" w14:textId="77777777" w:rsidR="00A41878" w:rsidRDefault="00A41878" w:rsidP="00A41878">
            <w:pPr>
              <w:pStyle w:val="TAL"/>
            </w:pPr>
            <w:r>
              <w:t xml:space="preserve">- </w:t>
            </w:r>
            <w:proofErr w:type="spellStart"/>
            <w:r>
              <w:t>mbs</w:t>
            </w:r>
            <w:proofErr w:type="spellEnd"/>
            <w:r>
              <w:t>-session-id-list</w:t>
            </w:r>
          </w:p>
          <w:p w14:paraId="38263E74" w14:textId="77777777" w:rsidR="00A41878" w:rsidRDefault="00A41878" w:rsidP="00A41878">
            <w:pPr>
              <w:pStyle w:val="TAL"/>
              <w:rPr>
                <w:ins w:id="85" w:author="Bruno Landais - v3" w:date="2022-01-06T14:29:00Z"/>
              </w:rPr>
            </w:pPr>
            <w:r>
              <w:t xml:space="preserve">- </w:t>
            </w:r>
            <w:proofErr w:type="spellStart"/>
            <w:r w:rsidRPr="00CD1CD0">
              <w:t>mbsmf</w:t>
            </w:r>
            <w:proofErr w:type="spellEnd"/>
            <w:r w:rsidRPr="00CD1CD0">
              <w:t>-serving-area</w:t>
            </w:r>
          </w:p>
          <w:p w14:paraId="1FE60460" w14:textId="7EC952D1" w:rsidR="00A41878" w:rsidRPr="00350B76" w:rsidRDefault="00A41878" w:rsidP="00A41878">
            <w:pPr>
              <w:pStyle w:val="TAL"/>
              <w:rPr>
                <w:lang w:eastAsia="zh-CN"/>
              </w:rPr>
            </w:pPr>
            <w:ins w:id="86" w:author="Bruno Landais - v3" w:date="2022-01-06T14:29:00Z">
              <w:r>
                <w:t>- area-session-id</w:t>
              </w:r>
            </w:ins>
          </w:p>
        </w:tc>
      </w:tr>
      <w:tr w:rsidR="00A41878" w:rsidRPr="00690A26" w14:paraId="5F7BD366" w14:textId="77777777" w:rsidTr="00A41878">
        <w:trPr>
          <w:cantSplit/>
          <w:jc w:val="center"/>
        </w:trPr>
        <w:tc>
          <w:tcPr>
            <w:tcW w:w="1276" w:type="dxa"/>
          </w:tcPr>
          <w:p w14:paraId="515AF506" w14:textId="77777777" w:rsidR="00A41878" w:rsidRDefault="00A41878" w:rsidP="00A41878">
            <w:pPr>
              <w:pStyle w:val="TAC"/>
              <w:rPr>
                <w:lang w:eastAsia="zh-CN"/>
              </w:rPr>
            </w:pPr>
            <w:r>
              <w:rPr>
                <w:lang w:eastAsia="zh-CN"/>
              </w:rPr>
              <w:t>17</w:t>
            </w:r>
          </w:p>
        </w:tc>
        <w:tc>
          <w:tcPr>
            <w:tcW w:w="1705" w:type="dxa"/>
          </w:tcPr>
          <w:p w14:paraId="2976BB7A" w14:textId="77777777" w:rsidR="00A41878" w:rsidRDefault="00A41878" w:rsidP="00A41878">
            <w:pPr>
              <w:pStyle w:val="TAC"/>
              <w:rPr>
                <w:noProof/>
                <w:lang w:eastAsia="zh-CN"/>
              </w:rPr>
            </w:pPr>
            <w:r w:rsidRPr="00CB0A0C">
              <w:rPr>
                <w:lang w:val="es-ES"/>
              </w:rPr>
              <w:t>Query-eNA-PH2</w:t>
            </w:r>
          </w:p>
        </w:tc>
        <w:tc>
          <w:tcPr>
            <w:tcW w:w="634" w:type="dxa"/>
          </w:tcPr>
          <w:p w14:paraId="4B02F80F" w14:textId="77777777" w:rsidR="00A41878" w:rsidRDefault="00A41878" w:rsidP="00A41878">
            <w:pPr>
              <w:pStyle w:val="TAC"/>
            </w:pPr>
            <w:r w:rsidRPr="00D4681E">
              <w:t>O</w:t>
            </w:r>
          </w:p>
        </w:tc>
        <w:tc>
          <w:tcPr>
            <w:tcW w:w="5883" w:type="dxa"/>
          </w:tcPr>
          <w:p w14:paraId="4BF32EE4" w14:textId="77777777" w:rsidR="00A41878" w:rsidRPr="00CB0A0C" w:rsidRDefault="00A41878" w:rsidP="00A41878">
            <w:pPr>
              <w:pStyle w:val="TAL"/>
            </w:pPr>
            <w:r w:rsidRPr="00CB0A0C">
              <w:t>Support of the following query parameters, for Enhanced Network Automation Phase 2 defined in 3GPP Rel-17:</w:t>
            </w:r>
          </w:p>
          <w:p w14:paraId="4B5AB9B1" w14:textId="77777777" w:rsidR="00A41878" w:rsidRPr="00CB0A0C" w:rsidRDefault="00A41878" w:rsidP="00A41878">
            <w:pPr>
              <w:pStyle w:val="TAL"/>
            </w:pPr>
            <w:r w:rsidRPr="00CB0A0C">
              <w:t>- analytics-aggregation-</w:t>
            </w:r>
            <w:proofErr w:type="spellStart"/>
            <w:r w:rsidRPr="00CB0A0C">
              <w:t>ind</w:t>
            </w:r>
            <w:proofErr w:type="spellEnd"/>
          </w:p>
          <w:p w14:paraId="7292A579" w14:textId="77777777" w:rsidR="00A41878" w:rsidRPr="00CB0A0C" w:rsidRDefault="00A41878" w:rsidP="00A41878">
            <w:pPr>
              <w:pStyle w:val="TAL"/>
            </w:pPr>
            <w:r w:rsidRPr="00CB0A0C">
              <w:t>- serving-</w:t>
            </w:r>
            <w:proofErr w:type="spellStart"/>
            <w:r w:rsidRPr="00CB0A0C">
              <w:t>nf</w:t>
            </w:r>
            <w:proofErr w:type="spellEnd"/>
            <w:r w:rsidRPr="00CB0A0C">
              <w:t>-set-id</w:t>
            </w:r>
          </w:p>
          <w:p w14:paraId="7EE2FB8E" w14:textId="77777777" w:rsidR="00A41878" w:rsidRPr="00CB0A0C" w:rsidRDefault="00A41878" w:rsidP="00A41878">
            <w:pPr>
              <w:pStyle w:val="TAL"/>
            </w:pPr>
            <w:r w:rsidRPr="00CB0A0C">
              <w:t>- serving-</w:t>
            </w:r>
            <w:proofErr w:type="spellStart"/>
            <w:r w:rsidRPr="00CB0A0C">
              <w:t>nf</w:t>
            </w:r>
            <w:proofErr w:type="spellEnd"/>
            <w:r w:rsidRPr="00CB0A0C">
              <w:t>-type</w:t>
            </w:r>
          </w:p>
          <w:p w14:paraId="64D9664D" w14:textId="77777777" w:rsidR="00A41878" w:rsidRDefault="00A41878" w:rsidP="00A41878">
            <w:pPr>
              <w:pStyle w:val="TAL"/>
            </w:pPr>
            <w:r w:rsidRPr="00CB0A0C">
              <w:rPr>
                <w:lang w:eastAsia="zh-CN"/>
              </w:rPr>
              <w:t xml:space="preserve">- </w:t>
            </w:r>
            <w:r w:rsidRPr="00CB0A0C">
              <w:t>ml-analytics-id-list</w:t>
            </w:r>
          </w:p>
          <w:p w14:paraId="03369196" w14:textId="77777777" w:rsidR="00A41878" w:rsidRDefault="00A41878" w:rsidP="00A41878">
            <w:pPr>
              <w:pStyle w:val="TAL"/>
            </w:pPr>
            <w:r>
              <w:t>- analytics-metadata-</w:t>
            </w:r>
            <w:proofErr w:type="spellStart"/>
            <w:r>
              <w:t>prov</w:t>
            </w:r>
            <w:proofErr w:type="spellEnd"/>
            <w:r>
              <w:t>-</w:t>
            </w:r>
            <w:proofErr w:type="spellStart"/>
            <w:r>
              <w:t>ind</w:t>
            </w:r>
            <w:proofErr w:type="spellEnd"/>
          </w:p>
        </w:tc>
      </w:tr>
      <w:tr w:rsidR="00A41878" w:rsidRPr="00690A26" w14:paraId="43EC34ED" w14:textId="77777777" w:rsidTr="00A41878">
        <w:trPr>
          <w:cantSplit/>
          <w:jc w:val="center"/>
        </w:trPr>
        <w:tc>
          <w:tcPr>
            <w:tcW w:w="1276" w:type="dxa"/>
          </w:tcPr>
          <w:p w14:paraId="2C69DAD5" w14:textId="77777777" w:rsidR="00A41878" w:rsidRDefault="00A41878" w:rsidP="00A41878">
            <w:pPr>
              <w:pStyle w:val="TAC"/>
              <w:rPr>
                <w:lang w:eastAsia="zh-CN"/>
              </w:rPr>
            </w:pPr>
            <w:r>
              <w:rPr>
                <w:lang w:eastAsia="zh-CN"/>
              </w:rPr>
              <w:t>18</w:t>
            </w:r>
          </w:p>
        </w:tc>
        <w:tc>
          <w:tcPr>
            <w:tcW w:w="1705" w:type="dxa"/>
          </w:tcPr>
          <w:p w14:paraId="73FCE1A3" w14:textId="77777777" w:rsidR="00A41878" w:rsidRPr="00CB0A0C" w:rsidRDefault="00A41878" w:rsidP="00A41878">
            <w:pPr>
              <w:pStyle w:val="TAC"/>
              <w:rPr>
                <w:lang w:val="es-ES"/>
              </w:rPr>
            </w:pPr>
            <w:proofErr w:type="spellStart"/>
            <w:r>
              <w:rPr>
                <w:lang w:val="es-ES"/>
              </w:rPr>
              <w:t>Query-eLCS</w:t>
            </w:r>
            <w:proofErr w:type="spellEnd"/>
          </w:p>
        </w:tc>
        <w:tc>
          <w:tcPr>
            <w:tcW w:w="634" w:type="dxa"/>
          </w:tcPr>
          <w:p w14:paraId="47691643" w14:textId="77777777" w:rsidR="00A41878" w:rsidRPr="00CB0A0C" w:rsidRDefault="00A41878" w:rsidP="00A41878">
            <w:pPr>
              <w:pStyle w:val="TAC"/>
            </w:pPr>
            <w:r w:rsidRPr="00D4681E">
              <w:t>O</w:t>
            </w:r>
          </w:p>
        </w:tc>
        <w:tc>
          <w:tcPr>
            <w:tcW w:w="5883" w:type="dxa"/>
          </w:tcPr>
          <w:p w14:paraId="2587DF7C" w14:textId="77777777" w:rsidR="00A41878" w:rsidRDefault="00A41878" w:rsidP="00A41878">
            <w:pPr>
              <w:pStyle w:val="TAL"/>
            </w:pPr>
            <w:r>
              <w:t>Support of the following query parameters, for 5G LCS service:</w:t>
            </w:r>
          </w:p>
          <w:p w14:paraId="68955509" w14:textId="77777777" w:rsidR="00A41878" w:rsidRPr="00CB0A0C" w:rsidRDefault="00A41878" w:rsidP="00A41878">
            <w:pPr>
              <w:pStyle w:val="TAL"/>
            </w:pPr>
            <w:r>
              <w:t xml:space="preserve">- </w:t>
            </w:r>
            <w:proofErr w:type="spellStart"/>
            <w:r>
              <w:t>gmlc</w:t>
            </w:r>
            <w:proofErr w:type="spellEnd"/>
            <w:r>
              <w:t>-number</w:t>
            </w:r>
          </w:p>
        </w:tc>
      </w:tr>
      <w:tr w:rsidR="00A41878" w:rsidRPr="00B94FA9" w14:paraId="3D545406" w14:textId="77777777" w:rsidTr="00A41878">
        <w:trPr>
          <w:cantSplit/>
          <w:jc w:val="center"/>
        </w:trPr>
        <w:tc>
          <w:tcPr>
            <w:tcW w:w="1276" w:type="dxa"/>
          </w:tcPr>
          <w:p w14:paraId="57B74F33" w14:textId="77777777" w:rsidR="00A41878" w:rsidRDefault="00A41878" w:rsidP="00A41878">
            <w:pPr>
              <w:pStyle w:val="TAC"/>
              <w:rPr>
                <w:lang w:eastAsia="zh-CN"/>
              </w:rPr>
            </w:pPr>
            <w:r>
              <w:rPr>
                <w:lang w:eastAsia="zh-CN"/>
              </w:rPr>
              <w:t>19</w:t>
            </w:r>
          </w:p>
        </w:tc>
        <w:tc>
          <w:tcPr>
            <w:tcW w:w="1705" w:type="dxa"/>
          </w:tcPr>
          <w:p w14:paraId="2E662EF8" w14:textId="77777777" w:rsidR="00A41878" w:rsidRDefault="00A41878" w:rsidP="00A41878">
            <w:pPr>
              <w:pStyle w:val="TAC"/>
              <w:rPr>
                <w:lang w:val="es-ES"/>
              </w:rPr>
            </w:pPr>
            <w:r>
              <w:rPr>
                <w:lang w:val="es-ES"/>
              </w:rPr>
              <w:t>Query-eEDGE</w:t>
            </w:r>
            <w:r w:rsidRPr="00CB0A0C">
              <w:rPr>
                <w:lang w:val="es-ES"/>
              </w:rPr>
              <w:t>-</w:t>
            </w:r>
            <w:r>
              <w:rPr>
                <w:lang w:val="es-ES"/>
              </w:rPr>
              <w:t>5GC</w:t>
            </w:r>
          </w:p>
        </w:tc>
        <w:tc>
          <w:tcPr>
            <w:tcW w:w="634" w:type="dxa"/>
          </w:tcPr>
          <w:p w14:paraId="2124B8F6" w14:textId="77777777" w:rsidR="00A41878" w:rsidRDefault="00A41878" w:rsidP="00A41878">
            <w:pPr>
              <w:pStyle w:val="TAC"/>
            </w:pPr>
            <w:r w:rsidRPr="00D4681E">
              <w:rPr>
                <w:rFonts w:hint="eastAsia"/>
              </w:rPr>
              <w:t>O</w:t>
            </w:r>
          </w:p>
        </w:tc>
        <w:tc>
          <w:tcPr>
            <w:tcW w:w="5883" w:type="dxa"/>
          </w:tcPr>
          <w:p w14:paraId="18D8792E" w14:textId="77777777" w:rsidR="00A41878" w:rsidRPr="00CB0A0C" w:rsidRDefault="00A41878" w:rsidP="00A41878">
            <w:pPr>
              <w:pStyle w:val="TAL"/>
            </w:pPr>
            <w:r w:rsidRPr="00CB0A0C">
              <w:t xml:space="preserve">Support of the following query parameters, for </w:t>
            </w:r>
            <w:r w:rsidRPr="006C27A4">
              <w:t>enhancement of support for Edge Computing in 5GC</w:t>
            </w:r>
            <w:r w:rsidRPr="00CB0A0C">
              <w:t xml:space="preserve"> defined in 3GPP Rel-17:</w:t>
            </w:r>
          </w:p>
          <w:p w14:paraId="43AD9BF3" w14:textId="77777777" w:rsidR="00A41878" w:rsidRPr="000D157B" w:rsidRDefault="00A41878" w:rsidP="00A41878">
            <w:pPr>
              <w:pStyle w:val="TAL"/>
              <w:rPr>
                <w:lang w:val="fi-FI" w:eastAsia="zh-CN"/>
              </w:rPr>
            </w:pPr>
            <w:r w:rsidRPr="000D157B">
              <w:rPr>
                <w:lang w:val="fi-FI"/>
              </w:rPr>
              <w:t xml:space="preserve">- </w:t>
            </w:r>
            <w:r w:rsidRPr="000D157B">
              <w:rPr>
                <w:lang w:val="fi-FI" w:eastAsia="zh-CN"/>
              </w:rPr>
              <w:t>upf-n6-ip</w:t>
            </w:r>
          </w:p>
          <w:p w14:paraId="764482A1" w14:textId="77777777" w:rsidR="00A41878" w:rsidRPr="000D157B" w:rsidRDefault="00A41878" w:rsidP="00A41878">
            <w:pPr>
              <w:pStyle w:val="TAL"/>
              <w:rPr>
                <w:lang w:val="fi-FI"/>
              </w:rPr>
            </w:pPr>
            <w:r w:rsidRPr="000D157B">
              <w:rPr>
                <w:lang w:val="fi-FI"/>
              </w:rPr>
              <w:t xml:space="preserve">- </w:t>
            </w:r>
            <w:r w:rsidRPr="000D157B">
              <w:rPr>
                <w:lang w:val="fi-FI" w:eastAsia="zh-CN"/>
              </w:rPr>
              <w:t>tai-list</w:t>
            </w:r>
          </w:p>
        </w:tc>
      </w:tr>
      <w:tr w:rsidR="00A41878" w:rsidRPr="00690A26" w14:paraId="0E1052F0" w14:textId="77777777" w:rsidTr="00A41878">
        <w:trPr>
          <w:cantSplit/>
          <w:jc w:val="center"/>
        </w:trPr>
        <w:tc>
          <w:tcPr>
            <w:tcW w:w="1276" w:type="dxa"/>
          </w:tcPr>
          <w:p w14:paraId="672835A1" w14:textId="77777777" w:rsidR="00A41878" w:rsidRDefault="00A41878" w:rsidP="00A41878">
            <w:pPr>
              <w:pStyle w:val="TAC"/>
              <w:rPr>
                <w:lang w:eastAsia="zh-CN"/>
              </w:rPr>
            </w:pPr>
            <w:r>
              <w:t>20</w:t>
            </w:r>
          </w:p>
        </w:tc>
        <w:tc>
          <w:tcPr>
            <w:tcW w:w="1705" w:type="dxa"/>
          </w:tcPr>
          <w:p w14:paraId="0C9E5E53" w14:textId="77777777" w:rsidR="00A41878" w:rsidRDefault="00A41878" w:rsidP="00A41878">
            <w:pPr>
              <w:pStyle w:val="TAC"/>
              <w:rPr>
                <w:lang w:val="es-ES"/>
              </w:rPr>
            </w:pPr>
            <w:r>
              <w:t>Collocated</w:t>
            </w:r>
            <w:r>
              <w:rPr>
                <w:lang w:eastAsia="zh-CN"/>
              </w:rPr>
              <w:t>-NF-Selection</w:t>
            </w:r>
          </w:p>
        </w:tc>
        <w:tc>
          <w:tcPr>
            <w:tcW w:w="634" w:type="dxa"/>
          </w:tcPr>
          <w:p w14:paraId="32953ACB" w14:textId="77777777" w:rsidR="00A41878" w:rsidRDefault="00A41878" w:rsidP="00A41878">
            <w:pPr>
              <w:pStyle w:val="TAC"/>
              <w:rPr>
                <w:lang w:eastAsia="zh-CN"/>
              </w:rPr>
            </w:pPr>
            <w:r w:rsidRPr="00D4681E">
              <w:t>O</w:t>
            </w:r>
          </w:p>
        </w:tc>
        <w:tc>
          <w:tcPr>
            <w:tcW w:w="5883" w:type="dxa"/>
          </w:tcPr>
          <w:p w14:paraId="21FD50C5" w14:textId="77777777" w:rsidR="00A41878" w:rsidRPr="00CB0A0C" w:rsidRDefault="00A41878" w:rsidP="00A41878">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A41878" w:rsidRPr="00690A26" w14:paraId="0465BA29" w14:textId="77777777" w:rsidTr="00A41878">
        <w:trPr>
          <w:cantSplit/>
          <w:jc w:val="center"/>
        </w:trPr>
        <w:tc>
          <w:tcPr>
            <w:tcW w:w="9498" w:type="dxa"/>
            <w:gridSpan w:val="4"/>
          </w:tcPr>
          <w:p w14:paraId="234A6B99" w14:textId="77777777" w:rsidR="00A41878" w:rsidRPr="00690A26" w:rsidRDefault="00A41878" w:rsidP="00A41878">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790E9F13" w14:textId="77777777" w:rsidR="00A41878" w:rsidRDefault="00A41878" w:rsidP="00A41878">
            <w:pPr>
              <w:pStyle w:val="TAL"/>
              <w:rPr>
                <w:bCs/>
              </w:rPr>
            </w:pPr>
            <w:r w:rsidRPr="00690A26">
              <w:rPr>
                <w:bCs/>
              </w:rPr>
              <w:t>Feature: A short name that can be used to refer to the bit and to the feature.</w:t>
            </w:r>
          </w:p>
          <w:p w14:paraId="40F99B95" w14:textId="77777777" w:rsidR="00A41878" w:rsidRPr="00690A26" w:rsidRDefault="00A41878" w:rsidP="00A41878">
            <w:pPr>
              <w:pStyle w:val="TAL"/>
              <w:rPr>
                <w:bCs/>
              </w:rPr>
            </w:pPr>
            <w:r w:rsidRPr="00292875">
              <w:rPr>
                <w:bCs/>
              </w:rPr>
              <w:t>M/O: Defines if the implementation of the feature is mandatory ("M") or optional ("O").</w:t>
            </w:r>
          </w:p>
          <w:p w14:paraId="42D26A63" w14:textId="77777777" w:rsidR="00A41878" w:rsidRDefault="00A41878" w:rsidP="00A41878">
            <w:pPr>
              <w:pStyle w:val="TAL"/>
            </w:pPr>
            <w:r w:rsidRPr="00690A26">
              <w:t>Description: A clear textual description of the feature.</w:t>
            </w:r>
          </w:p>
          <w:p w14:paraId="1D4827D7" w14:textId="77777777" w:rsidR="00A41878" w:rsidRDefault="00A41878" w:rsidP="00A41878">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42D2EB5" w14:textId="77777777" w:rsidR="00A41878" w:rsidRPr="00690A26" w:rsidRDefault="00A41878" w:rsidP="00A41878">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4D6CB48E" w14:textId="77777777" w:rsidR="00A41878" w:rsidRPr="00A41878" w:rsidRDefault="00A41878" w:rsidP="00A41878"/>
    <w:bookmarkEnd w:id="18"/>
    <w:bookmarkEnd w:id="19"/>
    <w:bookmarkEnd w:id="20"/>
    <w:bookmarkEnd w:id="21"/>
    <w:bookmarkEnd w:id="22"/>
    <w:bookmarkEnd w:id="23"/>
    <w:bookmarkEnd w:id="24"/>
    <w:bookmarkEnd w:id="25"/>
    <w:bookmarkEnd w:id="26"/>
    <w:bookmarkEnd w:id="1"/>
    <w:bookmarkEnd w:id="2"/>
    <w:bookmarkEnd w:id="3"/>
    <w:bookmarkEnd w:id="4"/>
    <w:bookmarkEnd w:id="5"/>
    <w:bookmarkEnd w:id="6"/>
    <w:bookmarkEnd w:id="7"/>
    <w:bookmarkEnd w:id="8"/>
    <w:bookmarkEnd w:id="9"/>
    <w:bookmarkEnd w:id="10"/>
    <w:bookmarkEnd w:id="11"/>
    <w:p w14:paraId="2AAC7255" w14:textId="3D77B4EF" w:rsidR="00FD49D3" w:rsidRDefault="00FD49D3" w:rsidP="00F15DE3"/>
    <w:p w14:paraId="0FD522FF" w14:textId="77777777" w:rsidR="004610E5" w:rsidRPr="006B5418" w:rsidRDefault="004610E5" w:rsidP="00461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58CB1C" w14:textId="77777777" w:rsidR="009F5E3F" w:rsidRPr="00690A26" w:rsidRDefault="009F5E3F" w:rsidP="009F5E3F">
      <w:pPr>
        <w:pStyle w:val="Heading2"/>
      </w:pPr>
      <w:r w:rsidRPr="00690A26">
        <w:lastRenderedPageBreak/>
        <w:t>A.3</w:t>
      </w:r>
      <w:r w:rsidRPr="00690A26">
        <w:tab/>
      </w:r>
      <w:proofErr w:type="spellStart"/>
      <w:r w:rsidRPr="00690A26">
        <w:t>Nnrf_NFDiscovery</w:t>
      </w:r>
      <w:proofErr w:type="spellEnd"/>
      <w:r w:rsidRPr="00690A26">
        <w:t xml:space="preserve"> API</w:t>
      </w:r>
    </w:p>
    <w:p w14:paraId="4B74CF48" w14:textId="77777777" w:rsidR="009F5E3F" w:rsidRPr="00690A26" w:rsidRDefault="009F5E3F" w:rsidP="009F5E3F">
      <w:pPr>
        <w:pStyle w:val="PL"/>
        <w:rPr>
          <w:lang w:val="en-US"/>
        </w:rPr>
      </w:pPr>
      <w:r w:rsidRPr="00690A26">
        <w:rPr>
          <w:lang w:val="en-US"/>
        </w:rPr>
        <w:t>openapi: 3.0.0</w:t>
      </w:r>
    </w:p>
    <w:p w14:paraId="5B40DC64" w14:textId="77777777" w:rsidR="009F5E3F" w:rsidRPr="00690A26" w:rsidRDefault="009F5E3F" w:rsidP="009F5E3F">
      <w:pPr>
        <w:pStyle w:val="PL"/>
        <w:rPr>
          <w:lang w:val="en-US"/>
        </w:rPr>
      </w:pPr>
    </w:p>
    <w:p w14:paraId="6253BCFF" w14:textId="77777777" w:rsidR="009F5E3F" w:rsidRPr="00690A26" w:rsidRDefault="009F5E3F" w:rsidP="009F5E3F">
      <w:pPr>
        <w:pStyle w:val="PL"/>
        <w:rPr>
          <w:lang w:val="en-US"/>
        </w:rPr>
      </w:pPr>
      <w:r w:rsidRPr="00690A26">
        <w:rPr>
          <w:lang w:val="en-US"/>
        </w:rPr>
        <w:t>info:</w:t>
      </w:r>
    </w:p>
    <w:p w14:paraId="41866637" w14:textId="77777777" w:rsidR="009F5E3F" w:rsidRPr="00690A26" w:rsidRDefault="009F5E3F" w:rsidP="009F5E3F">
      <w:pPr>
        <w:pStyle w:val="PL"/>
        <w:rPr>
          <w:lang w:val="en-US"/>
        </w:rPr>
      </w:pPr>
      <w:r w:rsidRPr="00690A26">
        <w:rPr>
          <w:lang w:val="en-US"/>
        </w:rPr>
        <w:t xml:space="preserve">  version: '1.</w:t>
      </w:r>
      <w:r>
        <w:rPr>
          <w:lang w:val="en-US"/>
        </w:rPr>
        <w:t>2</w:t>
      </w:r>
      <w:r w:rsidRPr="00690A26">
        <w:rPr>
          <w:lang w:val="en-US"/>
        </w:rPr>
        <w:t>.</w:t>
      </w:r>
      <w:r>
        <w:rPr>
          <w:lang w:val="en-US"/>
        </w:rPr>
        <w:t>0-alpha.5</w:t>
      </w:r>
      <w:r w:rsidRPr="00690A26">
        <w:rPr>
          <w:lang w:val="en-US"/>
        </w:rPr>
        <w:t>'</w:t>
      </w:r>
    </w:p>
    <w:p w14:paraId="5C0C352E" w14:textId="77777777" w:rsidR="009F5E3F" w:rsidRPr="00690A26" w:rsidRDefault="009F5E3F" w:rsidP="009F5E3F">
      <w:pPr>
        <w:pStyle w:val="PL"/>
        <w:rPr>
          <w:lang w:val="en-US"/>
        </w:rPr>
      </w:pPr>
      <w:r w:rsidRPr="00690A26">
        <w:rPr>
          <w:lang w:val="en-US"/>
        </w:rPr>
        <w:t xml:space="preserve">  title: 'NRF NFDiscovery Service'</w:t>
      </w:r>
    </w:p>
    <w:p w14:paraId="5B610073" w14:textId="77777777" w:rsidR="009F5E3F" w:rsidRPr="00690A26" w:rsidRDefault="009F5E3F" w:rsidP="009F5E3F">
      <w:pPr>
        <w:pStyle w:val="PL"/>
        <w:rPr>
          <w:lang w:val="en-US"/>
        </w:rPr>
      </w:pPr>
      <w:r w:rsidRPr="00690A26">
        <w:rPr>
          <w:lang w:val="en-US"/>
        </w:rPr>
        <w:t xml:space="preserve">  description: |</w:t>
      </w:r>
    </w:p>
    <w:p w14:paraId="335B1458" w14:textId="77777777" w:rsidR="009F5E3F" w:rsidRPr="00690A26" w:rsidRDefault="009F5E3F" w:rsidP="009F5E3F">
      <w:pPr>
        <w:pStyle w:val="PL"/>
        <w:rPr>
          <w:lang w:val="en-US"/>
        </w:rPr>
      </w:pPr>
      <w:r w:rsidRPr="00690A26">
        <w:rPr>
          <w:lang w:val="en-US"/>
        </w:rPr>
        <w:t xml:space="preserve">    NRF NFDiscovery Service.</w:t>
      </w:r>
    </w:p>
    <w:p w14:paraId="48284245" w14:textId="77777777" w:rsidR="009F5E3F" w:rsidRPr="00690A26" w:rsidRDefault="009F5E3F" w:rsidP="009F5E3F">
      <w:pPr>
        <w:pStyle w:val="PL"/>
      </w:pPr>
      <w:r w:rsidRPr="00690A26">
        <w:rPr>
          <w:lang w:val="en-US"/>
        </w:rPr>
        <w:t xml:space="preserve">    </w:t>
      </w:r>
      <w:r w:rsidRPr="00690A26">
        <w:t>© 20</w:t>
      </w:r>
      <w:r>
        <w:t>21</w:t>
      </w:r>
      <w:r w:rsidRPr="00690A26">
        <w:t>, 3GPP Organizational Partners (ARIB, ATIS, CCSA, ETSI, TSDSI, TTA, TTC).</w:t>
      </w:r>
    </w:p>
    <w:p w14:paraId="4B8323C9" w14:textId="77777777" w:rsidR="009F5E3F" w:rsidRPr="00690A26" w:rsidRDefault="009F5E3F" w:rsidP="009F5E3F">
      <w:pPr>
        <w:pStyle w:val="PL"/>
        <w:rPr>
          <w:lang w:val="en-US"/>
        </w:rPr>
      </w:pPr>
      <w:r w:rsidRPr="00690A26">
        <w:t xml:space="preserve">    All rights reserved.</w:t>
      </w:r>
    </w:p>
    <w:p w14:paraId="0100C43E" w14:textId="77777777" w:rsidR="009F5E3F" w:rsidRPr="00690A26" w:rsidRDefault="009F5E3F" w:rsidP="009F5E3F">
      <w:pPr>
        <w:pStyle w:val="PL"/>
        <w:rPr>
          <w:lang w:val="en-US"/>
        </w:rPr>
      </w:pPr>
    </w:p>
    <w:p w14:paraId="1575396C" w14:textId="77777777" w:rsidR="009F5E3F" w:rsidRPr="00690A26" w:rsidRDefault="009F5E3F" w:rsidP="009F5E3F">
      <w:pPr>
        <w:pStyle w:val="PL"/>
        <w:rPr>
          <w:lang w:val="en-US"/>
        </w:rPr>
      </w:pPr>
      <w:r w:rsidRPr="00690A26">
        <w:rPr>
          <w:lang w:val="en-US"/>
        </w:rPr>
        <w:t>externalDocs:</w:t>
      </w:r>
    </w:p>
    <w:p w14:paraId="4D288EDF" w14:textId="77777777" w:rsidR="009F5E3F" w:rsidRPr="00690A26" w:rsidRDefault="009F5E3F" w:rsidP="009F5E3F">
      <w:pPr>
        <w:pStyle w:val="PL"/>
        <w:rPr>
          <w:lang w:val="en-US"/>
        </w:rPr>
      </w:pPr>
      <w:r w:rsidRPr="00690A26">
        <w:rPr>
          <w:lang w:val="en-US"/>
        </w:rPr>
        <w:t xml:space="preserve">  description: </w:t>
      </w:r>
      <w:r w:rsidRPr="00690A26">
        <w:t>3GPP TS 29.510 V1</w:t>
      </w:r>
      <w:r>
        <w:t>7</w:t>
      </w:r>
      <w:r w:rsidRPr="00690A26">
        <w:t>.</w:t>
      </w:r>
      <w:r>
        <w:t>4</w:t>
      </w:r>
      <w:r w:rsidRPr="00690A26">
        <w:t>.0; 5G System; Network Function Repository Services; Stage 3</w:t>
      </w:r>
    </w:p>
    <w:p w14:paraId="27FDCD8E" w14:textId="77777777" w:rsidR="009F5E3F" w:rsidRPr="00690A26" w:rsidRDefault="009F5E3F" w:rsidP="009F5E3F">
      <w:pPr>
        <w:pStyle w:val="PL"/>
        <w:rPr>
          <w:lang w:val="en-US"/>
        </w:rPr>
      </w:pPr>
      <w:r w:rsidRPr="00690A26">
        <w:rPr>
          <w:lang w:val="en-US"/>
        </w:rPr>
        <w:t xml:space="preserve">  url: 'http://www.3gpp.org/ftp/Specs/archive/29_series/29.510/'</w:t>
      </w:r>
    </w:p>
    <w:p w14:paraId="4EC375C9" w14:textId="77777777" w:rsidR="009F5E3F" w:rsidRPr="00690A26" w:rsidRDefault="009F5E3F" w:rsidP="009F5E3F">
      <w:pPr>
        <w:pStyle w:val="PL"/>
      </w:pPr>
    </w:p>
    <w:p w14:paraId="3B8A7883" w14:textId="77777777" w:rsidR="009F5E3F" w:rsidRPr="00690A26" w:rsidRDefault="009F5E3F" w:rsidP="009F5E3F">
      <w:pPr>
        <w:pStyle w:val="PL"/>
      </w:pPr>
      <w:r w:rsidRPr="00690A26">
        <w:t>servers:</w:t>
      </w:r>
    </w:p>
    <w:p w14:paraId="4A3E00EC" w14:textId="77777777" w:rsidR="009F5E3F" w:rsidRPr="00690A26" w:rsidRDefault="009F5E3F" w:rsidP="009F5E3F">
      <w:pPr>
        <w:pStyle w:val="PL"/>
      </w:pPr>
      <w:r w:rsidRPr="00690A26">
        <w:t xml:space="preserve">  - url: '{apiRoot}/nnrf-disc/v1'</w:t>
      </w:r>
    </w:p>
    <w:p w14:paraId="47B63493" w14:textId="77777777" w:rsidR="009F5E3F" w:rsidRPr="00690A26" w:rsidRDefault="009F5E3F" w:rsidP="009F5E3F">
      <w:pPr>
        <w:pStyle w:val="PL"/>
      </w:pPr>
      <w:r w:rsidRPr="00690A26">
        <w:t xml:space="preserve">    variables:</w:t>
      </w:r>
    </w:p>
    <w:p w14:paraId="340BD940" w14:textId="77777777" w:rsidR="009F5E3F" w:rsidRPr="00690A26" w:rsidRDefault="009F5E3F" w:rsidP="009F5E3F">
      <w:pPr>
        <w:pStyle w:val="PL"/>
      </w:pPr>
      <w:r w:rsidRPr="00690A26">
        <w:t xml:space="preserve">      apiRoot:</w:t>
      </w:r>
    </w:p>
    <w:p w14:paraId="459A2AAA" w14:textId="77777777" w:rsidR="009F5E3F" w:rsidRPr="00690A26" w:rsidRDefault="009F5E3F" w:rsidP="009F5E3F">
      <w:pPr>
        <w:pStyle w:val="PL"/>
      </w:pPr>
      <w:r w:rsidRPr="00690A26">
        <w:t xml:space="preserve">        default: https://example.com</w:t>
      </w:r>
    </w:p>
    <w:p w14:paraId="4663A15C" w14:textId="77777777" w:rsidR="009F5E3F" w:rsidRPr="00690A26" w:rsidRDefault="009F5E3F" w:rsidP="009F5E3F">
      <w:pPr>
        <w:pStyle w:val="PL"/>
      </w:pPr>
      <w:r w:rsidRPr="00690A26">
        <w:t xml:space="preserve">        description: apiRoot as defined in clause 4.4 of 3GPP TS 29.501</w:t>
      </w:r>
    </w:p>
    <w:p w14:paraId="77322BF2" w14:textId="77777777" w:rsidR="009F5E3F" w:rsidRPr="00690A26" w:rsidRDefault="009F5E3F" w:rsidP="009F5E3F">
      <w:pPr>
        <w:pStyle w:val="PL"/>
        <w:rPr>
          <w:lang w:val="en-US"/>
        </w:rPr>
      </w:pPr>
    </w:p>
    <w:p w14:paraId="5ACCE7D6" w14:textId="77777777" w:rsidR="009F5E3F" w:rsidRPr="00690A26" w:rsidRDefault="009F5E3F" w:rsidP="009F5E3F">
      <w:pPr>
        <w:pStyle w:val="PL"/>
        <w:rPr>
          <w:lang w:val="en-US"/>
        </w:rPr>
      </w:pPr>
      <w:r w:rsidRPr="00690A26">
        <w:rPr>
          <w:lang w:val="en-US"/>
        </w:rPr>
        <w:t>security:</w:t>
      </w:r>
    </w:p>
    <w:p w14:paraId="01E6DF94" w14:textId="77777777" w:rsidR="009F5E3F" w:rsidRPr="00690A26" w:rsidRDefault="009F5E3F" w:rsidP="009F5E3F">
      <w:pPr>
        <w:pStyle w:val="PL"/>
        <w:rPr>
          <w:lang w:val="en-US"/>
        </w:rPr>
      </w:pPr>
      <w:r w:rsidRPr="00690A26">
        <w:rPr>
          <w:lang w:val="en-US"/>
        </w:rPr>
        <w:t xml:space="preserve">  - {}</w:t>
      </w:r>
    </w:p>
    <w:p w14:paraId="111BD449" w14:textId="77777777" w:rsidR="009F5E3F" w:rsidRPr="00690A26" w:rsidRDefault="009F5E3F" w:rsidP="009F5E3F">
      <w:pPr>
        <w:pStyle w:val="PL"/>
        <w:rPr>
          <w:lang w:val="en-US"/>
        </w:rPr>
      </w:pPr>
      <w:r w:rsidRPr="00690A26">
        <w:rPr>
          <w:lang w:val="en-US"/>
        </w:rPr>
        <w:t xml:space="preserve">  - oAuth2ClientCredentials:</w:t>
      </w:r>
    </w:p>
    <w:p w14:paraId="73ABABBE" w14:textId="77777777" w:rsidR="009F5E3F" w:rsidRPr="00690A26" w:rsidRDefault="009F5E3F" w:rsidP="009F5E3F">
      <w:pPr>
        <w:pStyle w:val="PL"/>
        <w:rPr>
          <w:lang w:val="en-US"/>
        </w:rPr>
      </w:pPr>
      <w:r w:rsidRPr="00690A26">
        <w:rPr>
          <w:lang w:val="en-US"/>
        </w:rPr>
        <w:t xml:space="preserve">      - nnrf-disc</w:t>
      </w:r>
    </w:p>
    <w:p w14:paraId="1BE883D9" w14:textId="77777777" w:rsidR="009F5E3F" w:rsidRPr="00690A26" w:rsidRDefault="009F5E3F" w:rsidP="009F5E3F">
      <w:pPr>
        <w:pStyle w:val="PL"/>
        <w:rPr>
          <w:lang w:val="en-US"/>
        </w:rPr>
      </w:pPr>
    </w:p>
    <w:p w14:paraId="4216DDFE" w14:textId="77777777" w:rsidR="009F5E3F" w:rsidRPr="00690A26" w:rsidRDefault="009F5E3F" w:rsidP="009F5E3F">
      <w:pPr>
        <w:pStyle w:val="PL"/>
        <w:rPr>
          <w:lang w:val="en-US"/>
        </w:rPr>
      </w:pPr>
      <w:r w:rsidRPr="00690A26">
        <w:rPr>
          <w:lang w:val="en-US"/>
        </w:rPr>
        <w:t>paths:</w:t>
      </w:r>
    </w:p>
    <w:p w14:paraId="024F4207" w14:textId="77777777" w:rsidR="009F5E3F" w:rsidRPr="00690A26" w:rsidRDefault="009F5E3F" w:rsidP="009F5E3F">
      <w:pPr>
        <w:pStyle w:val="PL"/>
        <w:rPr>
          <w:lang w:val="en-US"/>
        </w:rPr>
      </w:pPr>
      <w:r w:rsidRPr="00690A26">
        <w:rPr>
          <w:lang w:val="en-US"/>
        </w:rPr>
        <w:t xml:space="preserve">  /nf-instances:</w:t>
      </w:r>
    </w:p>
    <w:p w14:paraId="35A4B779" w14:textId="77777777" w:rsidR="009F5E3F" w:rsidRPr="00690A26" w:rsidRDefault="009F5E3F" w:rsidP="009F5E3F">
      <w:pPr>
        <w:pStyle w:val="PL"/>
        <w:rPr>
          <w:lang w:val="en-US"/>
        </w:rPr>
      </w:pPr>
      <w:r w:rsidRPr="00690A26">
        <w:rPr>
          <w:lang w:val="en-US"/>
        </w:rPr>
        <w:t xml:space="preserve">    get:</w:t>
      </w:r>
    </w:p>
    <w:p w14:paraId="0B1F67E4" w14:textId="77777777" w:rsidR="009F5E3F" w:rsidRPr="00690A26" w:rsidRDefault="009F5E3F" w:rsidP="009F5E3F">
      <w:pPr>
        <w:pStyle w:val="PL"/>
        <w:rPr>
          <w:lang w:val="en-US"/>
        </w:rPr>
      </w:pPr>
      <w:r w:rsidRPr="00690A26">
        <w:rPr>
          <w:lang w:val="en-US"/>
        </w:rPr>
        <w:t xml:space="preserve">      summary: Search a collection of NF Instances</w:t>
      </w:r>
    </w:p>
    <w:p w14:paraId="4EE15285" w14:textId="77777777" w:rsidR="009F5E3F" w:rsidRPr="00690A26" w:rsidRDefault="009F5E3F" w:rsidP="009F5E3F">
      <w:pPr>
        <w:pStyle w:val="PL"/>
        <w:rPr>
          <w:lang w:val="en-US"/>
        </w:rPr>
      </w:pPr>
      <w:r w:rsidRPr="00690A26">
        <w:rPr>
          <w:lang w:val="en-US"/>
        </w:rPr>
        <w:t xml:space="preserve">      operationId: SearchNFInstances</w:t>
      </w:r>
    </w:p>
    <w:p w14:paraId="3527971A" w14:textId="77777777" w:rsidR="009F5E3F" w:rsidRPr="00690A26" w:rsidRDefault="009F5E3F" w:rsidP="009F5E3F">
      <w:pPr>
        <w:pStyle w:val="PL"/>
        <w:rPr>
          <w:lang w:val="en-US"/>
        </w:rPr>
      </w:pPr>
      <w:r w:rsidRPr="00690A26">
        <w:rPr>
          <w:lang w:val="en-US"/>
        </w:rPr>
        <w:t xml:space="preserve">      tags:</w:t>
      </w:r>
    </w:p>
    <w:p w14:paraId="4ADC91AB" w14:textId="77777777" w:rsidR="009F5E3F" w:rsidRPr="00690A26" w:rsidRDefault="009F5E3F" w:rsidP="009F5E3F">
      <w:pPr>
        <w:pStyle w:val="PL"/>
        <w:rPr>
          <w:lang w:val="en-US"/>
        </w:rPr>
      </w:pPr>
      <w:r w:rsidRPr="00690A26">
        <w:rPr>
          <w:lang w:val="en-US"/>
        </w:rPr>
        <w:t xml:space="preserve">        - NF Instances (Store)</w:t>
      </w:r>
    </w:p>
    <w:p w14:paraId="0ACD2311" w14:textId="77777777" w:rsidR="009F5E3F" w:rsidRPr="00690A26" w:rsidRDefault="009F5E3F" w:rsidP="009F5E3F">
      <w:pPr>
        <w:pStyle w:val="PL"/>
        <w:rPr>
          <w:lang w:val="en-US"/>
        </w:rPr>
      </w:pPr>
      <w:r w:rsidRPr="00690A26">
        <w:rPr>
          <w:lang w:val="en-US"/>
        </w:rPr>
        <w:t xml:space="preserve">      parameters:</w:t>
      </w:r>
    </w:p>
    <w:p w14:paraId="7AC703C3" w14:textId="77777777" w:rsidR="009F5E3F" w:rsidRDefault="009F5E3F" w:rsidP="009F5E3F">
      <w:pPr>
        <w:pStyle w:val="PL"/>
        <w:rPr>
          <w:lang w:val="en-US"/>
        </w:rPr>
      </w:pPr>
      <w:r>
        <w:rPr>
          <w:lang w:val="en-US"/>
        </w:rPr>
        <w:t xml:space="preserve">        - name: Accept-Encoding</w:t>
      </w:r>
    </w:p>
    <w:p w14:paraId="3FE83FB5" w14:textId="77777777" w:rsidR="009F5E3F" w:rsidRDefault="009F5E3F" w:rsidP="009F5E3F">
      <w:pPr>
        <w:pStyle w:val="PL"/>
        <w:rPr>
          <w:lang w:val="en-US"/>
        </w:rPr>
      </w:pPr>
      <w:r>
        <w:rPr>
          <w:lang w:val="en-US"/>
        </w:rPr>
        <w:t xml:space="preserve">          in: header</w:t>
      </w:r>
    </w:p>
    <w:p w14:paraId="4BE0E3EF" w14:textId="77777777" w:rsidR="009F5E3F" w:rsidRDefault="009F5E3F" w:rsidP="009F5E3F">
      <w:pPr>
        <w:pStyle w:val="PL"/>
        <w:rPr>
          <w:lang w:val="en-US"/>
        </w:rPr>
      </w:pPr>
      <w:r>
        <w:rPr>
          <w:lang w:val="en-US"/>
        </w:rPr>
        <w:t xml:space="preserve">          description: Accept-Encoding, described in IETF RFC 7231</w:t>
      </w:r>
    </w:p>
    <w:p w14:paraId="0D953838" w14:textId="77777777" w:rsidR="009F5E3F" w:rsidRDefault="009F5E3F" w:rsidP="009F5E3F">
      <w:pPr>
        <w:pStyle w:val="PL"/>
        <w:rPr>
          <w:lang w:val="en-US"/>
        </w:rPr>
      </w:pPr>
      <w:r>
        <w:rPr>
          <w:lang w:val="en-US"/>
        </w:rPr>
        <w:t xml:space="preserve">          schema:</w:t>
      </w:r>
    </w:p>
    <w:p w14:paraId="309A8181" w14:textId="77777777" w:rsidR="009F5E3F" w:rsidRDefault="009F5E3F" w:rsidP="009F5E3F">
      <w:pPr>
        <w:pStyle w:val="PL"/>
      </w:pPr>
      <w:r>
        <w:rPr>
          <w:lang w:val="en-US"/>
        </w:rPr>
        <w:t xml:space="preserve">            type: string</w:t>
      </w:r>
    </w:p>
    <w:p w14:paraId="3266FE71" w14:textId="77777777" w:rsidR="009F5E3F" w:rsidRPr="00690A26" w:rsidRDefault="009F5E3F" w:rsidP="009F5E3F">
      <w:pPr>
        <w:pStyle w:val="PL"/>
        <w:rPr>
          <w:lang w:val="en-US"/>
        </w:rPr>
      </w:pPr>
      <w:r w:rsidRPr="00690A26">
        <w:rPr>
          <w:lang w:val="en-US"/>
        </w:rPr>
        <w:t xml:space="preserve">        - name: target-nf-type</w:t>
      </w:r>
    </w:p>
    <w:p w14:paraId="343C00F4" w14:textId="77777777" w:rsidR="009F5E3F" w:rsidRPr="00690A26" w:rsidRDefault="009F5E3F" w:rsidP="009F5E3F">
      <w:pPr>
        <w:pStyle w:val="PL"/>
        <w:rPr>
          <w:lang w:val="en-US"/>
        </w:rPr>
      </w:pPr>
      <w:r w:rsidRPr="00690A26">
        <w:rPr>
          <w:lang w:val="en-US"/>
        </w:rPr>
        <w:t xml:space="preserve">          in: query</w:t>
      </w:r>
    </w:p>
    <w:p w14:paraId="7CFD6A8D" w14:textId="77777777" w:rsidR="009F5E3F" w:rsidRPr="00690A26" w:rsidRDefault="009F5E3F" w:rsidP="009F5E3F">
      <w:pPr>
        <w:pStyle w:val="PL"/>
        <w:rPr>
          <w:lang w:val="en-US"/>
        </w:rPr>
      </w:pPr>
      <w:r w:rsidRPr="00690A26">
        <w:rPr>
          <w:lang w:val="en-US"/>
        </w:rPr>
        <w:t xml:space="preserve">          description: Type of the target NF</w:t>
      </w:r>
    </w:p>
    <w:p w14:paraId="20EDA23A" w14:textId="77777777" w:rsidR="009F5E3F" w:rsidRPr="00690A26" w:rsidRDefault="009F5E3F" w:rsidP="009F5E3F">
      <w:pPr>
        <w:pStyle w:val="PL"/>
        <w:rPr>
          <w:lang w:val="en-US"/>
        </w:rPr>
      </w:pPr>
      <w:r w:rsidRPr="00690A26">
        <w:rPr>
          <w:lang w:val="en-US"/>
        </w:rPr>
        <w:t xml:space="preserve">          required: true</w:t>
      </w:r>
    </w:p>
    <w:p w14:paraId="5775606A" w14:textId="77777777" w:rsidR="009F5E3F" w:rsidRPr="00690A26" w:rsidRDefault="009F5E3F" w:rsidP="009F5E3F">
      <w:pPr>
        <w:pStyle w:val="PL"/>
        <w:rPr>
          <w:lang w:val="en-US"/>
        </w:rPr>
      </w:pPr>
      <w:r w:rsidRPr="00690A26">
        <w:rPr>
          <w:lang w:val="en-US"/>
        </w:rPr>
        <w:t xml:space="preserve">          schema:</w:t>
      </w:r>
    </w:p>
    <w:p w14:paraId="4D009813" w14:textId="77777777" w:rsidR="009F5E3F" w:rsidRPr="00690A26" w:rsidRDefault="009F5E3F" w:rsidP="009F5E3F">
      <w:pPr>
        <w:pStyle w:val="PL"/>
        <w:rPr>
          <w:lang w:val="en-US"/>
        </w:rPr>
      </w:pPr>
      <w:r w:rsidRPr="00690A26">
        <w:rPr>
          <w:lang w:val="en-US"/>
        </w:rPr>
        <w:t xml:space="preserve">            $ref: '</w:t>
      </w:r>
      <w:r w:rsidRPr="00690A26">
        <w:t>TS29510_Nnrf_NFManagement.yaml</w:t>
      </w:r>
      <w:r w:rsidRPr="00690A26">
        <w:rPr>
          <w:lang w:val="en-US"/>
        </w:rPr>
        <w:t>#/components/schemas/NFType'</w:t>
      </w:r>
    </w:p>
    <w:p w14:paraId="0C2F03F6" w14:textId="2540E9F5" w:rsidR="00031A0E" w:rsidRDefault="00031A0E" w:rsidP="00031A0E">
      <w:pPr>
        <w:pStyle w:val="PL"/>
      </w:pPr>
      <w:r>
        <w:t>[…]</w:t>
      </w:r>
    </w:p>
    <w:p w14:paraId="465C2F19" w14:textId="302D05F1" w:rsidR="00031A0E" w:rsidRDefault="00031A0E" w:rsidP="00031A0E">
      <w:pPr>
        <w:pStyle w:val="PL"/>
      </w:pPr>
    </w:p>
    <w:p w14:paraId="0C572D78" w14:textId="77777777" w:rsidR="009F5E3F" w:rsidRPr="002857AD" w:rsidRDefault="009F5E3F" w:rsidP="009F5E3F">
      <w:pPr>
        <w:pStyle w:val="PL"/>
        <w:rPr>
          <w:lang w:val="en-US" w:eastAsia="zh-CN"/>
        </w:rPr>
      </w:pPr>
      <w:r w:rsidRPr="002857AD">
        <w:rPr>
          <w:lang w:val="en-US"/>
        </w:rPr>
        <w:t xml:space="preserve">        - name: </w:t>
      </w:r>
      <w:r>
        <w:t>mbs-session-id-list</w:t>
      </w:r>
    </w:p>
    <w:p w14:paraId="0778042D" w14:textId="77777777" w:rsidR="009F5E3F" w:rsidRPr="002857AD" w:rsidRDefault="009F5E3F" w:rsidP="009F5E3F">
      <w:pPr>
        <w:pStyle w:val="PL"/>
        <w:rPr>
          <w:lang w:val="en-US"/>
        </w:rPr>
      </w:pPr>
      <w:r w:rsidRPr="002857AD">
        <w:rPr>
          <w:lang w:val="en-US"/>
        </w:rPr>
        <w:t xml:space="preserve">          in: query</w:t>
      </w:r>
    </w:p>
    <w:p w14:paraId="2244F2F0" w14:textId="77777777" w:rsidR="009F5E3F" w:rsidRPr="00690A26" w:rsidRDefault="009F5E3F" w:rsidP="009F5E3F">
      <w:pPr>
        <w:pStyle w:val="PL"/>
        <w:rPr>
          <w:lang w:val="en-US"/>
        </w:rPr>
      </w:pPr>
      <w:r w:rsidRPr="00690A26">
        <w:rPr>
          <w:lang w:val="en-US"/>
        </w:rPr>
        <w:t xml:space="preserve">          description: </w:t>
      </w:r>
      <w:r>
        <w:rPr>
          <w:lang w:val="en-US"/>
        </w:rPr>
        <w:t>List of MBS Session ID(s)</w:t>
      </w:r>
    </w:p>
    <w:p w14:paraId="4A28AAB1" w14:textId="77777777" w:rsidR="009F5E3F" w:rsidRPr="00690A26" w:rsidRDefault="009F5E3F" w:rsidP="009F5E3F">
      <w:pPr>
        <w:pStyle w:val="PL"/>
        <w:rPr>
          <w:lang w:val="en-US"/>
        </w:rPr>
      </w:pPr>
      <w:r w:rsidRPr="00690A26">
        <w:rPr>
          <w:lang w:val="en-US"/>
        </w:rPr>
        <w:t xml:space="preserve">          content:</w:t>
      </w:r>
    </w:p>
    <w:p w14:paraId="15292969" w14:textId="77777777" w:rsidR="009F5E3F" w:rsidRPr="00690A26" w:rsidRDefault="009F5E3F" w:rsidP="009F5E3F">
      <w:pPr>
        <w:pStyle w:val="PL"/>
        <w:rPr>
          <w:lang w:val="en-US"/>
        </w:rPr>
      </w:pPr>
      <w:r w:rsidRPr="00690A26">
        <w:rPr>
          <w:lang w:val="en-US"/>
        </w:rPr>
        <w:t xml:space="preserve">            application/json:</w:t>
      </w:r>
    </w:p>
    <w:p w14:paraId="67266434" w14:textId="77777777" w:rsidR="009F5E3F" w:rsidRPr="00690A26" w:rsidRDefault="009F5E3F" w:rsidP="009F5E3F">
      <w:pPr>
        <w:pStyle w:val="PL"/>
        <w:rPr>
          <w:lang w:val="en-US"/>
        </w:rPr>
      </w:pPr>
      <w:r w:rsidRPr="00690A26">
        <w:rPr>
          <w:lang w:val="en-US"/>
        </w:rPr>
        <w:t xml:space="preserve">              schema:</w:t>
      </w:r>
    </w:p>
    <w:p w14:paraId="46DF0E89" w14:textId="77777777" w:rsidR="009F5E3F" w:rsidRPr="00690A26" w:rsidRDefault="009F5E3F" w:rsidP="009F5E3F">
      <w:pPr>
        <w:pStyle w:val="PL"/>
        <w:rPr>
          <w:lang w:val="en-US"/>
        </w:rPr>
      </w:pPr>
      <w:r w:rsidRPr="00690A26">
        <w:rPr>
          <w:lang w:val="en-US"/>
        </w:rPr>
        <w:t xml:space="preserve">                type: array</w:t>
      </w:r>
    </w:p>
    <w:p w14:paraId="763D69F8" w14:textId="77777777" w:rsidR="009F5E3F" w:rsidRPr="00690A26" w:rsidRDefault="009F5E3F" w:rsidP="009F5E3F">
      <w:pPr>
        <w:pStyle w:val="PL"/>
        <w:rPr>
          <w:lang w:val="en-US"/>
        </w:rPr>
      </w:pPr>
      <w:r w:rsidRPr="00690A26">
        <w:rPr>
          <w:lang w:val="en-US"/>
        </w:rPr>
        <w:t xml:space="preserve">                items:</w:t>
      </w:r>
    </w:p>
    <w:p w14:paraId="2D1744E2" w14:textId="77777777" w:rsidR="009F5E3F" w:rsidRPr="00690A26" w:rsidRDefault="009F5E3F" w:rsidP="009F5E3F">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70BA5A41" w14:textId="04BA54CE" w:rsidR="009F5E3F" w:rsidRDefault="009F5E3F" w:rsidP="009F5E3F">
      <w:pPr>
        <w:pStyle w:val="PL"/>
        <w:rPr>
          <w:ins w:id="87" w:author="Bruno Landais - v3" w:date="2022-01-06T14:45:00Z"/>
        </w:rPr>
      </w:pPr>
      <w:r w:rsidRPr="00690A26">
        <w:rPr>
          <w:lang w:val="en-US"/>
        </w:rPr>
        <w:t xml:space="preserve">                </w:t>
      </w:r>
      <w:r w:rsidRPr="00690A26">
        <w:t>minItems: 1</w:t>
      </w:r>
    </w:p>
    <w:p w14:paraId="6630527B" w14:textId="66450BDE" w:rsidR="00B32AE0" w:rsidRPr="00690A26" w:rsidRDefault="00B32AE0" w:rsidP="00B32AE0">
      <w:pPr>
        <w:pStyle w:val="PL"/>
        <w:rPr>
          <w:ins w:id="88" w:author="Bruno Landais - v3" w:date="2022-01-06T14:45:00Z"/>
          <w:lang w:val="en-US"/>
        </w:rPr>
      </w:pPr>
      <w:ins w:id="89" w:author="Bruno Landais - v3" w:date="2022-01-06T14:45:00Z">
        <w:r w:rsidRPr="00690A26">
          <w:rPr>
            <w:lang w:val="en-US"/>
          </w:rPr>
          <w:t xml:space="preserve">        - name: </w:t>
        </w:r>
        <w:r>
          <w:rPr>
            <w:lang w:val="en-US" w:eastAsia="zh-CN"/>
          </w:rPr>
          <w:t>area-session-id</w:t>
        </w:r>
      </w:ins>
    </w:p>
    <w:p w14:paraId="66D91990" w14:textId="77777777" w:rsidR="00B32AE0" w:rsidRDefault="00B32AE0" w:rsidP="00B32AE0">
      <w:pPr>
        <w:pStyle w:val="PL"/>
        <w:rPr>
          <w:ins w:id="90" w:author="Bruno Landais - v3" w:date="2022-01-06T14:45:00Z"/>
          <w:lang w:val="en-US"/>
        </w:rPr>
      </w:pPr>
      <w:ins w:id="91" w:author="Bruno Landais - v3" w:date="2022-01-06T14:45:00Z">
        <w:r w:rsidRPr="00690A26">
          <w:rPr>
            <w:lang w:val="en-US"/>
          </w:rPr>
          <w:t xml:space="preserve">          in: query</w:t>
        </w:r>
      </w:ins>
    </w:p>
    <w:p w14:paraId="31B6A432" w14:textId="7B9FB836" w:rsidR="00B32AE0" w:rsidRPr="00690A26" w:rsidRDefault="00B32AE0" w:rsidP="00B32AE0">
      <w:pPr>
        <w:pStyle w:val="PL"/>
        <w:rPr>
          <w:ins w:id="92" w:author="Bruno Landais - v3" w:date="2022-01-06T14:45:00Z"/>
          <w:lang w:val="en-US"/>
        </w:rPr>
      </w:pPr>
      <w:ins w:id="93" w:author="Bruno Landais - v3" w:date="2022-01-06T14:45:00Z">
        <w:r w:rsidRPr="00690A26">
          <w:rPr>
            <w:lang w:val="en-US"/>
          </w:rPr>
          <w:t xml:space="preserve">          description: </w:t>
        </w:r>
        <w:r>
          <w:rPr>
            <w:lang w:val="en-US"/>
          </w:rPr>
          <w:t>Area Session ID</w:t>
        </w:r>
      </w:ins>
    </w:p>
    <w:p w14:paraId="46C5E7CF" w14:textId="77777777" w:rsidR="00B32AE0" w:rsidRPr="00690A26" w:rsidRDefault="00B32AE0" w:rsidP="00B32AE0">
      <w:pPr>
        <w:pStyle w:val="PL"/>
        <w:rPr>
          <w:ins w:id="94" w:author="Bruno Landais - v3" w:date="2022-01-06T14:45:00Z"/>
          <w:lang w:val="en-US"/>
        </w:rPr>
      </w:pPr>
      <w:ins w:id="95" w:author="Bruno Landais - v3" w:date="2022-01-06T14:45:00Z">
        <w:r w:rsidRPr="00690A26">
          <w:rPr>
            <w:lang w:val="en-US"/>
          </w:rPr>
          <w:t xml:space="preserve">          schema:</w:t>
        </w:r>
      </w:ins>
    </w:p>
    <w:p w14:paraId="7B542585" w14:textId="08C6FFC3" w:rsidR="00B32AE0" w:rsidDel="00B32AE0" w:rsidRDefault="00B32AE0" w:rsidP="009F5E3F">
      <w:pPr>
        <w:pStyle w:val="PL"/>
        <w:rPr>
          <w:del w:id="96" w:author="Bruno Landais - v3" w:date="2022-01-06T14:45:00Z"/>
        </w:rPr>
      </w:pPr>
      <w:ins w:id="97" w:author="Bruno Landais - v3" w:date="2022-01-06T14:46:00Z">
        <w:r w:rsidRPr="00690A26">
          <w:rPr>
            <w:lang w:val="en-US"/>
          </w:rPr>
          <w:t xml:space="preserve">          </w:t>
        </w:r>
        <w:r>
          <w:rPr>
            <w:lang w:val="en-US"/>
          </w:rPr>
          <w:t xml:space="preserve">  </w:t>
        </w:r>
        <w:r w:rsidRPr="00690A26">
          <w:t>$ref: 'TS29571_CommonData.yaml#/components/schemas/</w:t>
        </w:r>
        <w:r>
          <w:t>AreaSessionId</w:t>
        </w:r>
        <w:r w:rsidRPr="00690A26">
          <w:t>'</w:t>
        </w:r>
      </w:ins>
    </w:p>
    <w:p w14:paraId="38256CBF" w14:textId="77777777" w:rsidR="009F5E3F" w:rsidRPr="00690A26" w:rsidRDefault="009F5E3F" w:rsidP="009F5E3F">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0EC99C0E" w14:textId="77777777" w:rsidR="009F5E3F" w:rsidRDefault="009F5E3F" w:rsidP="009F5E3F">
      <w:pPr>
        <w:pStyle w:val="PL"/>
        <w:rPr>
          <w:lang w:val="en-US"/>
        </w:rPr>
      </w:pPr>
      <w:r w:rsidRPr="00690A26">
        <w:rPr>
          <w:lang w:val="en-US"/>
        </w:rPr>
        <w:t xml:space="preserve">          in: query</w:t>
      </w:r>
    </w:p>
    <w:p w14:paraId="67746F32" w14:textId="77777777" w:rsidR="009F5E3F" w:rsidRPr="00690A26" w:rsidRDefault="009F5E3F" w:rsidP="009F5E3F">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78DAAE26" w14:textId="77777777" w:rsidR="009F5E3F" w:rsidRPr="00690A26" w:rsidRDefault="009F5E3F" w:rsidP="009F5E3F">
      <w:pPr>
        <w:pStyle w:val="PL"/>
        <w:rPr>
          <w:lang w:val="en-US"/>
        </w:rPr>
      </w:pPr>
      <w:r w:rsidRPr="00690A26">
        <w:rPr>
          <w:lang w:val="en-US"/>
        </w:rPr>
        <w:t xml:space="preserve">          schema:</w:t>
      </w:r>
    </w:p>
    <w:p w14:paraId="7857D19A" w14:textId="77777777" w:rsidR="009F5E3F" w:rsidRPr="00690A26" w:rsidRDefault="009F5E3F" w:rsidP="009F5E3F">
      <w:pPr>
        <w:pStyle w:val="PL"/>
        <w:rPr>
          <w:lang w:val="en-US"/>
        </w:rPr>
      </w:pPr>
      <w:r w:rsidRPr="00690A26">
        <w:rPr>
          <w:lang w:val="en-US"/>
        </w:rPr>
        <w:t xml:space="preserve">            type: string</w:t>
      </w:r>
    </w:p>
    <w:p w14:paraId="5C10ED11" w14:textId="77777777" w:rsidR="009F5E3F" w:rsidRPr="00690A26" w:rsidRDefault="009F5E3F" w:rsidP="009F5E3F">
      <w:pPr>
        <w:pStyle w:val="PL"/>
      </w:pPr>
      <w:r>
        <w:t xml:space="preserve">            pattern: '^[0-9]{5,15}$'</w:t>
      </w:r>
    </w:p>
    <w:p w14:paraId="4A49CD56" w14:textId="77777777" w:rsidR="009F5E3F" w:rsidRDefault="009F5E3F" w:rsidP="00031A0E">
      <w:pPr>
        <w:pStyle w:val="PL"/>
      </w:pPr>
    </w:p>
    <w:p w14:paraId="7C576208" w14:textId="77777777" w:rsidR="009F5E3F" w:rsidRDefault="009F5E3F" w:rsidP="009F5E3F">
      <w:pPr>
        <w:pStyle w:val="PL"/>
      </w:pPr>
      <w:r>
        <w:t>[…]</w:t>
      </w:r>
    </w:p>
    <w:p w14:paraId="674A0C4C" w14:textId="77777777" w:rsidR="008B3984" w:rsidRPr="008B3984" w:rsidRDefault="008B398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83638" w14:textId="77777777" w:rsidR="004B2CE7" w:rsidRDefault="004B2CE7">
      <w:r>
        <w:separator/>
      </w:r>
    </w:p>
  </w:endnote>
  <w:endnote w:type="continuationSeparator" w:id="0">
    <w:p w14:paraId="45D55D47" w14:textId="77777777" w:rsidR="004B2CE7" w:rsidRDefault="004B2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C31FE" w14:textId="77777777" w:rsidR="004B2CE7" w:rsidRDefault="004B2C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AB6DA" w14:textId="77777777" w:rsidR="004B2CE7" w:rsidRDefault="004B2C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9C978" w14:textId="77777777" w:rsidR="004B2CE7" w:rsidRDefault="004B2C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1A51E0" w14:textId="77777777" w:rsidR="004B2CE7" w:rsidRDefault="004B2CE7">
      <w:r>
        <w:separator/>
      </w:r>
    </w:p>
  </w:footnote>
  <w:footnote w:type="continuationSeparator" w:id="0">
    <w:p w14:paraId="3460D894" w14:textId="77777777" w:rsidR="004B2CE7" w:rsidRDefault="004B2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B2CE7" w:rsidRDefault="004B2C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1B00A" w14:textId="77777777" w:rsidR="004B2CE7" w:rsidRDefault="004B2C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B3DAD" w14:textId="77777777" w:rsidR="004B2CE7" w:rsidRDefault="004B2C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4B2CE7" w:rsidRDefault="004B2CE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4B2CE7" w:rsidRDefault="004B2CE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4B2CE7" w:rsidRDefault="004B2C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28B074C"/>
    <w:multiLevelType w:val="hybridMultilevel"/>
    <w:tmpl w:val="464891C4"/>
    <w:lvl w:ilvl="0" w:tplc="F1B8D29C">
      <w:start w:val="1"/>
      <w:numFmt w:val="bullet"/>
      <w:lvlText w:val="˗"/>
      <w:lvlJc w:val="left"/>
      <w:pPr>
        <w:ind w:left="1080" w:hanging="360"/>
      </w:pPr>
      <w:rPr>
        <w:rFonts w:ascii="Courier New" w:hAnsi="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CAD6D7F"/>
    <w:multiLevelType w:val="hybridMultilevel"/>
    <w:tmpl w:val="20D01C66"/>
    <w:lvl w:ilvl="0" w:tplc="BBA2C8A0">
      <w:start w:val="5"/>
      <w:numFmt w:val="bullet"/>
      <w:lvlText w:val="-"/>
      <w:lvlJc w:val="left"/>
      <w:pPr>
        <w:ind w:left="405" w:hanging="360"/>
      </w:pPr>
      <w:rPr>
        <w:rFonts w:ascii="Calibri" w:eastAsia="Calibri" w:hAnsi="Calibri" w:cs="Calibri"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19"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4"/>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2"/>
  </w:num>
  <w:num w:numId="7">
    <w:abstractNumId w:val="24"/>
  </w:num>
  <w:num w:numId="8">
    <w:abstractNumId w:val="21"/>
  </w:num>
  <w:num w:numId="9">
    <w:abstractNumId w:val="23"/>
  </w:num>
  <w:num w:numId="10">
    <w:abstractNumId w:val="20"/>
  </w:num>
  <w:num w:numId="11">
    <w:abstractNumId w:val="25"/>
  </w:num>
  <w:num w:numId="12">
    <w:abstractNumId w:val="17"/>
  </w:num>
  <w:num w:numId="13">
    <w:abstractNumId w:val="15"/>
  </w:num>
  <w:num w:numId="14">
    <w:abstractNumId w:val="12"/>
  </w:num>
  <w:num w:numId="15">
    <w:abstractNumId w:val="16"/>
  </w:num>
  <w:num w:numId="16">
    <w:abstractNumId w:val="9"/>
  </w:num>
  <w:num w:numId="17">
    <w:abstractNumId w:val="8"/>
  </w:num>
  <w:num w:numId="18">
    <w:abstractNumId w:val="7"/>
  </w:num>
  <w:num w:numId="19">
    <w:abstractNumId w:val="6"/>
  </w:num>
  <w:num w:numId="20">
    <w:abstractNumId w:val="5"/>
  </w:num>
  <w:num w:numId="21">
    <w:abstractNumId w:val="4"/>
  </w:num>
  <w:num w:numId="22">
    <w:abstractNumId w:val="3"/>
  </w:num>
  <w:num w:numId="23">
    <w:abstractNumId w:val="19"/>
  </w:num>
  <w:num w:numId="24">
    <w:abstractNumId w:val="1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Bruno Landais - v3">
    <w15:presenceInfo w15:providerId="None" w15:userId="Bruno Landais - v3"/>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31A0E"/>
    <w:rsid w:val="000628F9"/>
    <w:rsid w:val="000709A2"/>
    <w:rsid w:val="00087BDF"/>
    <w:rsid w:val="000A6394"/>
    <w:rsid w:val="000B7FED"/>
    <w:rsid w:val="000C038A"/>
    <w:rsid w:val="000C3782"/>
    <w:rsid w:val="000C62B0"/>
    <w:rsid w:val="000C6598"/>
    <w:rsid w:val="000D44B3"/>
    <w:rsid w:val="000D4673"/>
    <w:rsid w:val="00115F67"/>
    <w:rsid w:val="00144813"/>
    <w:rsid w:val="00145D43"/>
    <w:rsid w:val="001575D5"/>
    <w:rsid w:val="00192C46"/>
    <w:rsid w:val="001A08B3"/>
    <w:rsid w:val="001A7B60"/>
    <w:rsid w:val="001B52F0"/>
    <w:rsid w:val="001B7A65"/>
    <w:rsid w:val="001E41F3"/>
    <w:rsid w:val="001F43A4"/>
    <w:rsid w:val="002041F2"/>
    <w:rsid w:val="0026004D"/>
    <w:rsid w:val="002640DD"/>
    <w:rsid w:val="002647C1"/>
    <w:rsid w:val="00275D12"/>
    <w:rsid w:val="00284FEB"/>
    <w:rsid w:val="00285EFD"/>
    <w:rsid w:val="002860C4"/>
    <w:rsid w:val="002B5741"/>
    <w:rsid w:val="002E472E"/>
    <w:rsid w:val="002E64DC"/>
    <w:rsid w:val="002F2DE1"/>
    <w:rsid w:val="002F796A"/>
    <w:rsid w:val="00305409"/>
    <w:rsid w:val="003062CF"/>
    <w:rsid w:val="003073C6"/>
    <w:rsid w:val="00325AF4"/>
    <w:rsid w:val="003609EF"/>
    <w:rsid w:val="0036231A"/>
    <w:rsid w:val="00374DD4"/>
    <w:rsid w:val="00386617"/>
    <w:rsid w:val="00387AD2"/>
    <w:rsid w:val="00391747"/>
    <w:rsid w:val="003D454E"/>
    <w:rsid w:val="003D69EF"/>
    <w:rsid w:val="003E1A36"/>
    <w:rsid w:val="003F08F5"/>
    <w:rsid w:val="00410371"/>
    <w:rsid w:val="004242F1"/>
    <w:rsid w:val="004367A6"/>
    <w:rsid w:val="00450D5B"/>
    <w:rsid w:val="00452961"/>
    <w:rsid w:val="004610E5"/>
    <w:rsid w:val="004825FB"/>
    <w:rsid w:val="00482A4A"/>
    <w:rsid w:val="004975E8"/>
    <w:rsid w:val="004B2CE7"/>
    <w:rsid w:val="004B75B7"/>
    <w:rsid w:val="004C5244"/>
    <w:rsid w:val="004C75D5"/>
    <w:rsid w:val="0050667A"/>
    <w:rsid w:val="0051580D"/>
    <w:rsid w:val="0052361A"/>
    <w:rsid w:val="00547111"/>
    <w:rsid w:val="00592D74"/>
    <w:rsid w:val="005936C9"/>
    <w:rsid w:val="005E2C44"/>
    <w:rsid w:val="00621188"/>
    <w:rsid w:val="006257ED"/>
    <w:rsid w:val="00665C47"/>
    <w:rsid w:val="006919EA"/>
    <w:rsid w:val="00695808"/>
    <w:rsid w:val="006A0F8A"/>
    <w:rsid w:val="006B402A"/>
    <w:rsid w:val="006B46FB"/>
    <w:rsid w:val="006E21FB"/>
    <w:rsid w:val="00707D7A"/>
    <w:rsid w:val="007235C3"/>
    <w:rsid w:val="007367D0"/>
    <w:rsid w:val="007578C2"/>
    <w:rsid w:val="00760E78"/>
    <w:rsid w:val="00773DC6"/>
    <w:rsid w:val="00792342"/>
    <w:rsid w:val="007977A8"/>
    <w:rsid w:val="007B512A"/>
    <w:rsid w:val="007C2097"/>
    <w:rsid w:val="007D54C5"/>
    <w:rsid w:val="007D6A07"/>
    <w:rsid w:val="007E6B88"/>
    <w:rsid w:val="007F7259"/>
    <w:rsid w:val="008040A8"/>
    <w:rsid w:val="008279FA"/>
    <w:rsid w:val="008626E7"/>
    <w:rsid w:val="00870EE7"/>
    <w:rsid w:val="008766BA"/>
    <w:rsid w:val="008863B9"/>
    <w:rsid w:val="0089666F"/>
    <w:rsid w:val="008A45A6"/>
    <w:rsid w:val="008B3984"/>
    <w:rsid w:val="008F3789"/>
    <w:rsid w:val="008F686C"/>
    <w:rsid w:val="0091443E"/>
    <w:rsid w:val="009148DE"/>
    <w:rsid w:val="00916A68"/>
    <w:rsid w:val="009343FC"/>
    <w:rsid w:val="00934697"/>
    <w:rsid w:val="00935DD5"/>
    <w:rsid w:val="00941E30"/>
    <w:rsid w:val="00974742"/>
    <w:rsid w:val="009777D9"/>
    <w:rsid w:val="009853E0"/>
    <w:rsid w:val="00986E16"/>
    <w:rsid w:val="00991B88"/>
    <w:rsid w:val="009A5753"/>
    <w:rsid w:val="009A579D"/>
    <w:rsid w:val="009C46CB"/>
    <w:rsid w:val="009D36D8"/>
    <w:rsid w:val="009E3297"/>
    <w:rsid w:val="009F5E3F"/>
    <w:rsid w:val="009F734F"/>
    <w:rsid w:val="00A11BE5"/>
    <w:rsid w:val="00A203E3"/>
    <w:rsid w:val="00A246B6"/>
    <w:rsid w:val="00A41878"/>
    <w:rsid w:val="00A47E70"/>
    <w:rsid w:val="00A50CF0"/>
    <w:rsid w:val="00A545FD"/>
    <w:rsid w:val="00A7671C"/>
    <w:rsid w:val="00A977B1"/>
    <w:rsid w:val="00AA2CBC"/>
    <w:rsid w:val="00AA774C"/>
    <w:rsid w:val="00AC5820"/>
    <w:rsid w:val="00AD1CD8"/>
    <w:rsid w:val="00AE0402"/>
    <w:rsid w:val="00AF6886"/>
    <w:rsid w:val="00AF7724"/>
    <w:rsid w:val="00B12F3B"/>
    <w:rsid w:val="00B258BB"/>
    <w:rsid w:val="00B27513"/>
    <w:rsid w:val="00B32AE0"/>
    <w:rsid w:val="00B41B7E"/>
    <w:rsid w:val="00B52AAE"/>
    <w:rsid w:val="00B67B97"/>
    <w:rsid w:val="00B94FA9"/>
    <w:rsid w:val="00B968C8"/>
    <w:rsid w:val="00BA3EC5"/>
    <w:rsid w:val="00BA51D9"/>
    <w:rsid w:val="00BB5DFC"/>
    <w:rsid w:val="00BB72F4"/>
    <w:rsid w:val="00BD279D"/>
    <w:rsid w:val="00BD6BB8"/>
    <w:rsid w:val="00BF008E"/>
    <w:rsid w:val="00BF043D"/>
    <w:rsid w:val="00C12050"/>
    <w:rsid w:val="00C27715"/>
    <w:rsid w:val="00C322D7"/>
    <w:rsid w:val="00C371D8"/>
    <w:rsid w:val="00C66BA2"/>
    <w:rsid w:val="00C95985"/>
    <w:rsid w:val="00CB5D78"/>
    <w:rsid w:val="00CB5EC6"/>
    <w:rsid w:val="00CC5026"/>
    <w:rsid w:val="00CC68D0"/>
    <w:rsid w:val="00CD7748"/>
    <w:rsid w:val="00CE1DA9"/>
    <w:rsid w:val="00D03F9A"/>
    <w:rsid w:val="00D06D51"/>
    <w:rsid w:val="00D24991"/>
    <w:rsid w:val="00D447CC"/>
    <w:rsid w:val="00D45BBA"/>
    <w:rsid w:val="00D50255"/>
    <w:rsid w:val="00D60EC8"/>
    <w:rsid w:val="00D66520"/>
    <w:rsid w:val="00D84B8C"/>
    <w:rsid w:val="00DB05BE"/>
    <w:rsid w:val="00DE34CF"/>
    <w:rsid w:val="00E13F3D"/>
    <w:rsid w:val="00E20793"/>
    <w:rsid w:val="00E22AF6"/>
    <w:rsid w:val="00E34898"/>
    <w:rsid w:val="00E354D4"/>
    <w:rsid w:val="00E53B23"/>
    <w:rsid w:val="00E80100"/>
    <w:rsid w:val="00EB09B7"/>
    <w:rsid w:val="00EB434D"/>
    <w:rsid w:val="00EC1B29"/>
    <w:rsid w:val="00EC5544"/>
    <w:rsid w:val="00EE7D7C"/>
    <w:rsid w:val="00F15DE3"/>
    <w:rsid w:val="00F16E57"/>
    <w:rsid w:val="00F25D98"/>
    <w:rsid w:val="00F300FB"/>
    <w:rsid w:val="00F65662"/>
    <w:rsid w:val="00F94220"/>
    <w:rsid w:val="00FB527B"/>
    <w:rsid w:val="00FB6386"/>
    <w:rsid w:val="00FD49D3"/>
    <w:rsid w:val="00FE43E2"/>
    <w:rsid w:val="00FF02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B1Char1">
    <w:name w:val="B1 Char1"/>
    <w:rsid w:val="006A0F8A"/>
    <w:rPr>
      <w:lang w:eastAsia="en-US"/>
    </w:rPr>
  </w:style>
  <w:style w:type="character" w:customStyle="1" w:styleId="NOChar">
    <w:name w:val="NO Char"/>
    <w:rsid w:val="006A0F8A"/>
    <w:rPr>
      <w:lang w:eastAsia="en-US"/>
    </w:rPr>
  </w:style>
  <w:style w:type="character" w:customStyle="1" w:styleId="TANChar">
    <w:name w:val="TAN Char"/>
    <w:link w:val="TAN"/>
    <w:qFormat/>
    <w:locked/>
    <w:rsid w:val="007E6B88"/>
    <w:rPr>
      <w:rFonts w:ascii="Arial" w:hAnsi="Arial"/>
      <w:sz w:val="18"/>
      <w:lang w:val="en-GB" w:eastAsia="en-US"/>
    </w:rPr>
  </w:style>
  <w:style w:type="character" w:customStyle="1" w:styleId="EXCar">
    <w:name w:val="EX Car"/>
    <w:link w:val="EX"/>
    <w:qFormat/>
    <w:rsid w:val="007E6B88"/>
    <w:rPr>
      <w:rFonts w:ascii="Times New Roman" w:hAnsi="Times New Roman"/>
      <w:lang w:val="en-GB" w:eastAsia="en-US"/>
    </w:rPr>
  </w:style>
  <w:style w:type="paragraph" w:styleId="ListParagraph">
    <w:name w:val="List Paragraph"/>
    <w:basedOn w:val="Normal"/>
    <w:uiPriority w:val="34"/>
    <w:qFormat/>
    <w:rsid w:val="00A11BE5"/>
    <w:pPr>
      <w:spacing w:after="0"/>
      <w:ind w:left="720"/>
    </w:pPr>
    <w:rPr>
      <w:rFonts w:ascii="Calibri" w:eastAsiaTheme="minorHAnsi" w:hAnsi="Calibri" w:cs="Calibri"/>
      <w:sz w:val="22"/>
      <w:szCs w:val="22"/>
      <w:lang w:val="fr-FR" w:eastAsia="fr-FR"/>
    </w:rPr>
  </w:style>
  <w:style w:type="paragraph" w:styleId="BodyText">
    <w:name w:val="Body Text"/>
    <w:basedOn w:val="Normal"/>
    <w:link w:val="BodyTextChar"/>
    <w:rsid w:val="00A418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41878"/>
    <w:rPr>
      <w:rFonts w:ascii="Times New Roman" w:hAnsi="Times New Roman"/>
      <w:lang w:val="en-GB" w:eastAsia="en-GB"/>
    </w:rPr>
  </w:style>
  <w:style w:type="table" w:styleId="GridTable1Light">
    <w:name w:val="Grid Table 1 Light"/>
    <w:basedOn w:val="TableNormal"/>
    <w:uiPriority w:val="46"/>
    <w:rsid w:val="00A41878"/>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A41878"/>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A41878"/>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A41878"/>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A41878"/>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A4187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A41878"/>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A4187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4187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41878"/>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41878"/>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41878"/>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41878"/>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41878"/>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41878"/>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41878"/>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4187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A41878"/>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41878"/>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41878"/>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A41878"/>
    <w:rPr>
      <w:rFonts w:ascii="Times New Roman" w:hAnsi="Times New Roman"/>
      <w:color w:val="FF0000"/>
      <w:lang w:val="en-GB" w:eastAsia="en-US"/>
    </w:rPr>
  </w:style>
  <w:style w:type="table" w:styleId="ColorfulShading-Accent2">
    <w:name w:val="Colorful Shading Accent 2"/>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A41878"/>
    <w:rPr>
      <w:rFonts w:ascii="Arial" w:hAnsi="Arial"/>
      <w:sz w:val="28"/>
      <w:lang w:val="en-GB" w:eastAsia="en-US"/>
    </w:rPr>
  </w:style>
  <w:style w:type="table" w:styleId="ColorfulShading-Accent4">
    <w:name w:val="Colorful Shading Accent 4"/>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A41878"/>
    <w:rPr>
      <w:rFonts w:ascii="Arial" w:hAnsi="Arial"/>
      <w:sz w:val="24"/>
      <w:lang w:val="en-GB" w:eastAsia="en-US"/>
    </w:rPr>
  </w:style>
  <w:style w:type="paragraph" w:styleId="Revision">
    <w:name w:val="Revision"/>
    <w:hidden/>
    <w:uiPriority w:val="99"/>
    <w:semiHidden/>
    <w:rsid w:val="00A41878"/>
    <w:rPr>
      <w:rFonts w:ascii="Times New Roman" w:hAnsi="Times New Roman"/>
      <w:lang w:val="en-GB" w:eastAsia="en-US"/>
    </w:rPr>
  </w:style>
  <w:style w:type="table" w:styleId="ColorfulShading-Accent5">
    <w:name w:val="Colorful Shading Accent 5"/>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41878"/>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A4187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A41878"/>
    <w:rPr>
      <w:rFonts w:ascii="Arial" w:hAnsi="Arial"/>
      <w:sz w:val="36"/>
      <w:lang w:val="en-GB" w:eastAsia="en-US"/>
    </w:rPr>
  </w:style>
  <w:style w:type="character" w:customStyle="1" w:styleId="Heading7Char">
    <w:name w:val="Heading 7 Char"/>
    <w:link w:val="Heading7"/>
    <w:rsid w:val="00A41878"/>
    <w:rPr>
      <w:rFonts w:ascii="Arial" w:hAnsi="Arial"/>
      <w:lang w:val="en-GB" w:eastAsia="en-US"/>
    </w:rPr>
  </w:style>
  <w:style w:type="character" w:customStyle="1" w:styleId="Heading8Char">
    <w:name w:val="Heading 8 Char"/>
    <w:link w:val="Heading8"/>
    <w:rsid w:val="00A41878"/>
    <w:rPr>
      <w:rFonts w:ascii="Arial" w:hAnsi="Arial"/>
      <w:sz w:val="36"/>
      <w:lang w:val="en-GB" w:eastAsia="en-US"/>
    </w:rPr>
  </w:style>
  <w:style w:type="character" w:customStyle="1" w:styleId="Heading9Char">
    <w:name w:val="Heading 9 Char"/>
    <w:link w:val="Heading9"/>
    <w:rsid w:val="00A41878"/>
    <w:rPr>
      <w:rFonts w:ascii="Arial" w:hAnsi="Arial"/>
      <w:sz w:val="36"/>
      <w:lang w:val="en-GB" w:eastAsia="en-US"/>
    </w:rPr>
  </w:style>
  <w:style w:type="table" w:styleId="DarkList-Accent3">
    <w:name w:val="Dark List Accent 3"/>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A41878"/>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41878"/>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A41878"/>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41878"/>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41878"/>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41878"/>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41878"/>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4187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4187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4187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4187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4187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4187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4187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4187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4187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4187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4187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4187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4187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4187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41878"/>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4187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A4187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4187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4187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4187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4187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41878"/>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41878"/>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41878"/>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41878"/>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41878"/>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41878"/>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41878"/>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41878"/>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4187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41878"/>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41878"/>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41878"/>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41878"/>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41878"/>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41878"/>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A41878"/>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41878"/>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41878"/>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41878"/>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41878"/>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41878"/>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41878"/>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41878"/>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41878"/>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41878"/>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41878"/>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41878"/>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41878"/>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41878"/>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41878"/>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41878"/>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41878"/>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41878"/>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41878"/>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41878"/>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41878"/>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41878"/>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41878"/>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41878"/>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41878"/>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41878"/>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41878"/>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41878"/>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41878"/>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41878"/>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41878"/>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4187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4187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41878"/>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41878"/>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41878"/>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41878"/>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41878"/>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A41878"/>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41878"/>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41878"/>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41878"/>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41878"/>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4187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41878"/>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41878"/>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41878"/>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41878"/>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41878"/>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383628">
      <w:bodyDiv w:val="1"/>
      <w:marLeft w:val="0"/>
      <w:marRight w:val="0"/>
      <w:marTop w:val="0"/>
      <w:marBottom w:val="0"/>
      <w:divBdr>
        <w:top w:val="none" w:sz="0" w:space="0" w:color="auto"/>
        <w:left w:val="none" w:sz="0" w:space="0" w:color="auto"/>
        <w:bottom w:val="none" w:sz="0" w:space="0" w:color="auto"/>
        <w:right w:val="none" w:sz="0" w:space="0" w:color="auto"/>
      </w:divBdr>
    </w:div>
    <w:div w:id="7952186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4297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415</TotalTime>
  <Pages>25</Pages>
  <Words>9811</Words>
  <Characters>53966</Characters>
  <Application>Microsoft Office Word</Application>
  <DocSecurity>0</DocSecurity>
  <Lines>449</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rev1.3</cp:lastModifiedBy>
  <cp:revision>98</cp:revision>
  <cp:lastPrinted>1899-12-31T23:00:00Z</cp:lastPrinted>
  <dcterms:created xsi:type="dcterms:W3CDTF">2020-02-03T08:32:00Z</dcterms:created>
  <dcterms:modified xsi:type="dcterms:W3CDTF">2022-01-20T14:53:00Z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